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037A076" w:rsidR="00DB760B" w:rsidRDefault="00DB76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TSG/WGRef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C656F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656FC">
        <w:rPr>
          <w:b/>
          <w:noProof/>
          <w:sz w:val="24"/>
        </w:rPr>
        <w:fldChar w:fldCharType="begin"/>
      </w:r>
      <w:r w:rsidR="00C656FC">
        <w:rPr>
          <w:b/>
          <w:noProof/>
          <w:sz w:val="24"/>
        </w:rPr>
        <w:instrText xml:space="preserve"> DOCPROPERTY  MtgSeq  \* MERGEFORMAT </w:instrText>
      </w:r>
      <w:r w:rsidR="00C656F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132</w:t>
      </w:r>
      <w:r w:rsidR="00C656FC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C656FC">
        <w:rPr>
          <w:b/>
          <w:i/>
          <w:noProof/>
          <w:sz w:val="28"/>
        </w:rPr>
        <w:fldChar w:fldCharType="begin"/>
      </w:r>
      <w:r w:rsidR="00C656FC">
        <w:rPr>
          <w:b/>
          <w:i/>
          <w:noProof/>
          <w:sz w:val="28"/>
        </w:rPr>
        <w:instrText xml:space="preserve"> DOCPROPERTY  Tdoc#  \* MERGEFORMAT </w:instrText>
      </w:r>
      <w:r w:rsidR="00C656FC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</w:t>
      </w:r>
      <w:r w:rsidR="00660A36">
        <w:rPr>
          <w:b/>
          <w:i/>
          <w:noProof/>
          <w:sz w:val="28"/>
        </w:rPr>
        <w:t>4630</w:t>
      </w:r>
      <w:r w:rsidR="00C656FC">
        <w:rPr>
          <w:b/>
          <w:i/>
          <w:noProof/>
          <w:sz w:val="28"/>
        </w:rPr>
        <w:fldChar w:fldCharType="end"/>
      </w:r>
    </w:p>
    <w:p w14:paraId="29967D84" w14:textId="77777777" w:rsidR="00DB760B" w:rsidRDefault="00C656FC" w:rsidP="00DB76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DB760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B760B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58F44033" w:rsidR="001E41F3" w:rsidRPr="003A37F4" w:rsidRDefault="00D35E7D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1120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7E730EEA" w:rsidR="001E41F3" w:rsidRPr="00410371" w:rsidRDefault="007933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77ADC2A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766A2A" w:rsidRPr="006225B2">
              <w:rPr>
                <w:b/>
                <w:noProof/>
                <w:sz w:val="28"/>
              </w:rPr>
              <w:t>0</w:t>
            </w:r>
            <w:r w:rsidR="00E50DF7" w:rsidRPr="006225B2">
              <w:rPr>
                <w:b/>
                <w:noProof/>
                <w:sz w:val="28"/>
              </w:rPr>
              <w:t>.</w:t>
            </w:r>
            <w:r w:rsidR="00766A2A" w:rsidRPr="006225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2E8A7F79" w:rsidR="001E41F3" w:rsidRDefault="00D1488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Resolving the EN in </w:t>
            </w:r>
            <w:r w:rsidR="00227942"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1EEA0839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215B24">
              <w:rPr>
                <w:noProof/>
              </w:rPr>
              <w:t>3</w:t>
            </w:r>
            <w:r w:rsidR="00C52AC8">
              <w:rPr>
                <w:noProof/>
              </w:rPr>
              <w:t>-</w:t>
            </w:r>
            <w:r w:rsidR="00215B24">
              <w:rPr>
                <w:noProof/>
              </w:rPr>
              <w:t>21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9178C3C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the binding procedures with the NF Set and NF Service Set concepts, and resolve the related Editor’s Note.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A16FD47" w:rsidR="001E41F3" w:rsidRDefault="00042B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the supported binding addresses, aligned with the NF Set and NF Service Set concepts. </w:t>
            </w:r>
            <w:r w:rsidR="008F36BB">
              <w:rPr>
                <w:noProof/>
              </w:rPr>
              <w:t xml:space="preserve">Add a new clause for </w:t>
            </w:r>
            <w:r w:rsidR="00717A1B">
              <w:rPr>
                <w:noProof/>
              </w:rPr>
              <w:t>update</w:t>
            </w:r>
            <w:r w:rsidR="00B24AFB">
              <w:rPr>
                <w:noProof/>
              </w:rPr>
              <w:t xml:space="preserve"> of the </w:t>
            </w:r>
            <w:r w:rsidR="008F36BB">
              <w:rPr>
                <w:noProof/>
              </w:rPr>
              <w:t>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24D30FC7" w:rsidR="001E41F3" w:rsidRDefault="00A81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specification.</w:t>
            </w:r>
            <w:r w:rsidR="00B24AFB">
              <w:rPr>
                <w:noProof/>
              </w:rPr>
              <w:t xml:space="preserve"> Unclear how the bindings are </w:t>
            </w:r>
            <w:r w:rsidR="007D1E24">
              <w:rPr>
                <w:noProof/>
              </w:rPr>
              <w:t xml:space="preserve">updated and </w:t>
            </w:r>
            <w:r w:rsidR="00B24AFB">
              <w:rPr>
                <w:noProof/>
              </w:rPr>
              <w:t>released.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07EA2972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</w:t>
            </w:r>
            <w:r w:rsidR="00106C92">
              <w:rPr>
                <w:noProof/>
              </w:rPr>
              <w:t>.11</w:t>
            </w:r>
            <w:r w:rsidR="005E7DB4">
              <w:rPr>
                <w:noProof/>
              </w:rPr>
              <w:t>, 4.17.</w:t>
            </w:r>
            <w:r w:rsidR="00106C92">
              <w:rPr>
                <w:noProof/>
              </w:rPr>
              <w:t>11</w:t>
            </w:r>
            <w:r w:rsidR="005E7DB4">
              <w:rPr>
                <w:noProof/>
              </w:rPr>
              <w:t>.4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51423D0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13AFB21C" w:rsidR="00261F49" w:rsidRDefault="00261F49" w:rsidP="001E1C8C">
      <w:pPr>
        <w:pStyle w:val="Heading3"/>
      </w:pPr>
      <w:bookmarkStart w:id="4" w:name="_Toc531885057"/>
      <w:r>
        <w:t>4.</w:t>
      </w:r>
      <w:r w:rsidR="001E1C8C">
        <w:t>17.</w:t>
      </w:r>
      <w:r w:rsidR="00106C92">
        <w:t>11</w:t>
      </w:r>
      <w:r>
        <w:t xml:space="preserve"> B</w:t>
      </w:r>
      <w:r w:rsidRPr="008B571F">
        <w:t xml:space="preserve">inding between </w:t>
      </w:r>
      <w:ins w:id="5" w:author="NTT DOCOMO" w:date="2019-03-18T12:38:00Z">
        <w:r w:rsidR="002433BB">
          <w:t xml:space="preserve">NF service </w:t>
        </w:r>
      </w:ins>
      <w:r w:rsidRPr="008B571F">
        <w:t xml:space="preserve">consumer and </w:t>
      </w:r>
      <w:ins w:id="6" w:author="NTT DOCOMO" w:date="2019-03-18T12:38:00Z">
        <w:r w:rsidR="002433BB">
          <w:t xml:space="preserve">NF service </w:t>
        </w:r>
      </w:ins>
      <w:r w:rsidRPr="008B571F">
        <w:t>producer</w:t>
      </w:r>
    </w:p>
    <w:p w14:paraId="3D5C09F2" w14:textId="5D9BBEEE" w:rsidR="00261F49" w:rsidRDefault="00261F49" w:rsidP="001E1C8C">
      <w:pPr>
        <w:pStyle w:val="Heading4"/>
      </w:pPr>
      <w:r>
        <w:t>4.</w:t>
      </w:r>
      <w:r w:rsidR="001E1C8C">
        <w:t>17.</w:t>
      </w:r>
      <w:r w:rsidR="00106C92">
        <w:t>11</w:t>
      </w:r>
      <w:r>
        <w:t>.1 General</w:t>
      </w:r>
    </w:p>
    <w:p w14:paraId="7ECF35E2" w14:textId="3FDC966A" w:rsidR="004C525F" w:rsidRDefault="00261F49" w:rsidP="00261F49">
      <w:pPr>
        <w:rPr>
          <w:ins w:id="7" w:author="NTT DOCOMO" w:date="2019-03-14T16:05:00Z"/>
        </w:rPr>
      </w:pPr>
      <w:r>
        <w:t xml:space="preserve">This clause describes the procedures to establish binding </w:t>
      </w:r>
      <w:r w:rsidR="00CF230E">
        <w:t xml:space="preserve">between the </w:t>
      </w:r>
      <w:ins w:id="8" w:author="NTT DOCOMO" w:date="2019-03-18T14:58:00Z">
        <w:r w:rsidR="00EF01C3">
          <w:t xml:space="preserve">NF service </w:t>
        </w:r>
      </w:ins>
      <w:del w:id="9" w:author="NTT DOCOMO" w:date="2019-03-18T14:58:00Z">
        <w:r w:rsidR="00CF230E" w:rsidDel="00EF01C3">
          <w:delText>C</w:delText>
        </w:r>
      </w:del>
      <w:ins w:id="10" w:author="NTT DOCOMO" w:date="2019-03-18T14:58:00Z">
        <w:r w:rsidR="00EF01C3">
          <w:t>c</w:t>
        </w:r>
      </w:ins>
      <w:r w:rsidR="00CF230E">
        <w:t xml:space="preserve">onsumer and </w:t>
      </w:r>
      <w:del w:id="11" w:author="NTT DOCOMO" w:date="2019-03-18T14:58:00Z">
        <w:r w:rsidR="00CF230E" w:rsidDel="00EF01C3">
          <w:delText>P</w:delText>
        </w:r>
      </w:del>
      <w:ins w:id="12" w:author="NTT DOCOMO" w:date="2019-03-18T14:58:00Z">
        <w:r w:rsidR="00EF01C3">
          <w:t>p</w:t>
        </w:r>
      </w:ins>
      <w:r w:rsidR="00CF230E">
        <w:t xml:space="preserve">roducer. </w:t>
      </w:r>
    </w:p>
    <w:p w14:paraId="1B228B26" w14:textId="6D35B9C8" w:rsidR="00522207" w:rsidRDefault="00EF01C3" w:rsidP="00A937A7">
      <w:pPr>
        <w:rPr>
          <w:ins w:id="13" w:author="NTT DOCOMO" w:date="2019-03-18T14:58:00Z"/>
        </w:rPr>
      </w:pPr>
      <w:ins w:id="14" w:author="NTT DOCOMO" w:date="2019-03-18T14:58:00Z">
        <w:r>
          <w:t xml:space="preserve">Binding </w:t>
        </w:r>
      </w:ins>
      <w:ins w:id="15" w:author="NTT DOCOMO" w:date="2019-03-18T15:01:00Z">
        <w:r>
          <w:t>can</w:t>
        </w:r>
      </w:ins>
      <w:ins w:id="16" w:author="Docomo1" w:date="2019-03-18T17:52:00Z">
        <w:r w:rsidR="00F32DDA">
          <w:t xml:space="preserve"> </w:t>
        </w:r>
      </w:ins>
      <w:ins w:id="17" w:author="NTT DOCOMO" w:date="2019-04-01T11:16:00Z">
        <w:r w:rsidR="007C656D">
          <w:t>be</w:t>
        </w:r>
      </w:ins>
      <w:ins w:id="18" w:author="NTT DOCOMO" w:date="2019-03-18T14:58:00Z">
        <w:r>
          <w:t xml:space="preserve"> used to indicate </w:t>
        </w:r>
      </w:ins>
      <w:ins w:id="19" w:author="NTT DOCOMO" w:date="2019-03-18T15:00:00Z">
        <w:r>
          <w:t xml:space="preserve">suitable </w:t>
        </w:r>
      </w:ins>
      <w:ins w:id="20" w:author="NTT DOCOMO" w:date="2019-03-18T14:58:00Z">
        <w:r>
          <w:t xml:space="preserve">target </w:t>
        </w:r>
      </w:ins>
      <w:ins w:id="21" w:author="NTT DOCOMO" w:date="2019-03-18T14:59:00Z">
        <w:r>
          <w:t xml:space="preserve">producers </w:t>
        </w:r>
      </w:ins>
      <w:ins w:id="22" w:author="NTT DOCOMO" w:date="2019-03-18T14:58:00Z">
        <w:r>
          <w:t>for</w:t>
        </w:r>
      </w:ins>
      <w:ins w:id="23" w:author="NTT DOCOMO" w:date="2019-03-18T15:00:00Z">
        <w:r>
          <w:t xml:space="preserve"> NF service instance selection and reselection. </w:t>
        </w:r>
      </w:ins>
      <w:ins w:id="24" w:author="NTT DOCOMO" w:date="2019-03-18T14:58:00Z">
        <w:r>
          <w:t xml:space="preserve"> </w:t>
        </w:r>
      </w:ins>
    </w:p>
    <w:p w14:paraId="73310BD1" w14:textId="0D6CCD04" w:rsidR="008B4044" w:rsidRDefault="007254B8" w:rsidP="008B4044">
      <w:pPr>
        <w:rPr>
          <w:ins w:id="25" w:author="NTT DOCOMO" w:date="2019-04-02T12:40:00Z"/>
        </w:rPr>
      </w:pPr>
      <w:ins w:id="26" w:author="NTT DOCOMO" w:date="2019-03-18T11:36:00Z">
        <w:r>
          <w:t xml:space="preserve">A </w:t>
        </w:r>
      </w:ins>
      <w:ins w:id="27" w:author="NTT DOCOMO" w:date="2019-03-18T11:37:00Z">
        <w:r>
          <w:t xml:space="preserve">short-lived </w:t>
        </w:r>
      </w:ins>
      <w:ins w:id="28" w:author="NTT DOCOMO" w:date="2019-03-18T11:36:00Z">
        <w:r>
          <w:t xml:space="preserve">binding </w:t>
        </w:r>
      </w:ins>
      <w:ins w:id="29" w:author="NTT DOCOMO" w:date="2019-03-18T11:37:00Z">
        <w:r>
          <w:t xml:space="preserve">between </w:t>
        </w:r>
      </w:ins>
      <w:ins w:id="30" w:author="NTT DOCOMO" w:date="2019-03-18T12:47:00Z">
        <w:r w:rsidR="00D87A3C">
          <w:t xml:space="preserve">the </w:t>
        </w:r>
      </w:ins>
      <w:ins w:id="31" w:author="NTT DOCOMO" w:date="2019-03-18T11:37:00Z">
        <w:r>
          <w:t xml:space="preserve">NF service consumer and producer </w:t>
        </w:r>
      </w:ins>
      <w:ins w:id="32" w:author="NTT DOCOMO" w:date="2019-03-18T11:36:00Z">
        <w:r>
          <w:t xml:space="preserve">can be </w:t>
        </w:r>
      </w:ins>
      <w:ins w:id="33" w:author="NTT DOCOMO" w:date="2019-03-18T12:48:00Z">
        <w:r w:rsidR="00D87A3C">
          <w:t>used</w:t>
        </w:r>
      </w:ins>
      <w:ins w:id="34" w:author="NTT DOCOMO" w:date="2019-03-18T11:36:00Z">
        <w:r>
          <w:t xml:space="preserve"> </w:t>
        </w:r>
      </w:ins>
      <w:ins w:id="35" w:author="NTT DOCOMO" w:date="2019-03-18T11:34:00Z">
        <w:r w:rsidR="00F23B4D" w:rsidRPr="00EF09F7">
          <w:t>whe</w:t>
        </w:r>
      </w:ins>
      <w:ins w:id="36" w:author="NTT DOCOMO" w:date="2019-03-18T11:37:00Z">
        <w:r>
          <w:t>n</w:t>
        </w:r>
      </w:ins>
      <w:ins w:id="37" w:author="NTT DOCOMO" w:date="2019-03-18T11:34:00Z">
        <w:r w:rsidR="00F23B4D" w:rsidRPr="00EF09F7">
          <w:t xml:space="preserve"> the next service operation is expected to come </w:t>
        </w:r>
        <w:r w:rsidR="00F23B4D" w:rsidRPr="00EF09F7">
          <w:rPr>
            <w:rFonts w:hint="eastAsia"/>
            <w:lang w:eastAsia="zh-CN"/>
          </w:rPr>
          <w:t>quickly</w:t>
        </w:r>
        <w:r w:rsidR="00F23B4D" w:rsidRPr="00EF09F7">
          <w:t xml:space="preserve"> after the previous </w:t>
        </w:r>
        <w:r w:rsidR="00F23B4D" w:rsidRPr="00EF09F7">
          <w:rPr>
            <w:rFonts w:hint="eastAsia"/>
            <w:lang w:eastAsia="zh-CN"/>
          </w:rPr>
          <w:t xml:space="preserve">operation </w:t>
        </w:r>
        <w:r w:rsidR="00F23B4D" w:rsidRPr="00EF09F7">
          <w:t xml:space="preserve">is completed, </w:t>
        </w:r>
      </w:ins>
      <w:proofErr w:type="gramStart"/>
      <w:ins w:id="38" w:author="NTT DOCOMO" w:date="2019-03-18T11:37:00Z">
        <w:r>
          <w:t xml:space="preserve">in order </w:t>
        </w:r>
      </w:ins>
      <w:ins w:id="39" w:author="NTT DOCOMO" w:date="2019-03-18T11:38:00Z">
        <w:r>
          <w:t>to</w:t>
        </w:r>
        <w:proofErr w:type="gramEnd"/>
        <w:r>
          <w:t xml:space="preserve"> </w:t>
        </w:r>
      </w:ins>
      <w:ins w:id="40" w:author="NTT DOCOMO" w:date="2019-03-18T15:03:00Z">
        <w:r w:rsidR="0009615C">
          <w:t>inform</w:t>
        </w:r>
      </w:ins>
      <w:ins w:id="41" w:author="NTT DOCOMO" w:date="2019-03-18T11:34:00Z">
        <w:r w:rsidR="00F23B4D" w:rsidRPr="00EF09F7">
          <w:t xml:space="preserve"> the </w:t>
        </w:r>
      </w:ins>
      <w:ins w:id="42" w:author="NTT DOCOMO" w:date="2019-03-18T11:38:00Z">
        <w:r>
          <w:t xml:space="preserve">NF </w:t>
        </w:r>
      </w:ins>
      <w:ins w:id="43" w:author="NTT DOCOMO" w:date="2019-03-18T11:34:00Z">
        <w:r w:rsidR="00F23B4D" w:rsidRPr="00EF09F7">
          <w:t xml:space="preserve">service </w:t>
        </w:r>
      </w:ins>
      <w:ins w:id="44" w:author="NTT DOCOMO" w:date="2019-03-18T12:48:00Z">
        <w:r w:rsidR="00D87A3C">
          <w:t>consumer</w:t>
        </w:r>
      </w:ins>
      <w:ins w:id="45" w:author="NTT DOCOMO" w:date="2019-03-18T11:34:00Z">
        <w:r w:rsidR="00F23B4D" w:rsidRPr="00EF09F7">
          <w:t xml:space="preserve"> to re-use the same </w:t>
        </w:r>
      </w:ins>
      <w:ins w:id="46" w:author="NTT DOCOMO" w:date="2019-03-18T11:38:00Z">
        <w:r>
          <w:t xml:space="preserve">NF </w:t>
        </w:r>
      </w:ins>
      <w:ins w:id="47" w:author="NTT DOCOMO" w:date="2019-03-18T11:34:00Z">
        <w:r w:rsidR="00F23B4D" w:rsidRPr="00EF09F7">
          <w:t>service instance of the provider for the next service operation</w:t>
        </w:r>
      </w:ins>
      <w:ins w:id="48" w:author="NTT DOCOMO" w:date="2019-03-18T11:38:00Z">
        <w:r>
          <w:t xml:space="preserve"> for the concerned data context</w:t>
        </w:r>
      </w:ins>
      <w:ins w:id="49" w:author="NTT DOCOMO" w:date="2019-04-02T12:40:00Z">
        <w:r w:rsidR="00631916">
          <w:t xml:space="preserve">. </w:t>
        </w:r>
      </w:ins>
      <w:ins w:id="50" w:author="NTT DOCOMO" w:date="2019-03-19T07:39:00Z">
        <w:r w:rsidR="00FE2863">
          <w:t>The service operations are faster by sticking to the same NF service instance of the provider and using a local cache, as storing</w:t>
        </w:r>
      </w:ins>
      <w:ins w:id="51" w:author="NTT DOCOMO" w:date="2019-04-02T12:25:00Z">
        <w:r w:rsidR="00B71AB9">
          <w:t xml:space="preserve"> and </w:t>
        </w:r>
      </w:ins>
      <w:ins w:id="52" w:author="NTT DOCOMO" w:date="2019-03-19T07:39:00Z">
        <w:r w:rsidR="00FE2863">
          <w:t>retrieving the data context between the two service operations is not necessary</w:t>
        </w:r>
        <w:r w:rsidR="00FE2863" w:rsidRPr="00EF09F7">
          <w:t xml:space="preserve">. </w:t>
        </w:r>
      </w:ins>
      <w:ins w:id="53" w:author="NTT DOCOMO" w:date="2019-04-02T12:41:00Z">
        <w:r w:rsidR="008B4044">
          <w:t>When</w:t>
        </w:r>
      </w:ins>
      <w:ins w:id="54" w:author="NTT DOCOMO" w:date="2019-04-02T12:40:00Z">
        <w:r w:rsidR="008B4044" w:rsidRPr="00EF09F7">
          <w:t xml:space="preserve"> the sequence of service invocations ha</w:t>
        </w:r>
        <w:r w:rsidR="008B4044">
          <w:t>s</w:t>
        </w:r>
        <w:r w:rsidR="008B4044" w:rsidRPr="00EF09F7">
          <w:t xml:space="preserve"> been completed</w:t>
        </w:r>
      </w:ins>
      <w:ins w:id="55" w:author="NTT DOCOMO" w:date="2019-04-02T12:41:00Z">
        <w:r w:rsidR="008B4044">
          <w:t xml:space="preserve">, the binding </w:t>
        </w:r>
      </w:ins>
      <w:ins w:id="56" w:author="NTT DOCOMO" w:date="2019-04-02T12:43:00Z">
        <w:r w:rsidR="008B4044">
          <w:t>can be updated from</w:t>
        </w:r>
      </w:ins>
      <w:ins w:id="57" w:author="NTT DOCOMO" w:date="2019-04-02T12:42:00Z">
        <w:r w:rsidR="008B4044">
          <w:t xml:space="preserve"> </w:t>
        </w:r>
      </w:ins>
      <w:ins w:id="58" w:author="NTT DOCOMO" w:date="2019-04-02T12:43:00Z">
        <w:r w:rsidR="008B4044">
          <w:t xml:space="preserve">the </w:t>
        </w:r>
      </w:ins>
      <w:ins w:id="59" w:author="NTT DOCOMO" w:date="2019-04-02T12:42:00Z">
        <w:r w:rsidR="008B4044">
          <w:t xml:space="preserve">NF service instance to the NF Set or NF instance for </w:t>
        </w:r>
        <w:proofErr w:type="spellStart"/>
        <w:r w:rsidR="008B4044">
          <w:t>subsequential</w:t>
        </w:r>
        <w:proofErr w:type="spellEnd"/>
        <w:r w:rsidR="008B4044">
          <w:t xml:space="preserve"> service operations.</w:t>
        </w:r>
      </w:ins>
      <w:ins w:id="60" w:author="NTT DOCOMO" w:date="2019-04-02T12:41:00Z">
        <w:r w:rsidR="008B4044">
          <w:t xml:space="preserve"> </w:t>
        </w:r>
      </w:ins>
    </w:p>
    <w:p w14:paraId="346950F3" w14:textId="3B9F46B7" w:rsidR="007E6207" w:rsidRDefault="007254B8" w:rsidP="00A937A7">
      <w:pPr>
        <w:rPr>
          <w:ins w:id="61" w:author="NTT DOCOMO" w:date="2019-03-18T15:36:00Z"/>
        </w:rPr>
      </w:pPr>
      <w:ins w:id="62" w:author="NTT DOCOMO" w:date="2019-03-18T11:38:00Z">
        <w:r>
          <w:t>T</w:t>
        </w:r>
      </w:ins>
      <w:ins w:id="63" w:author="NTT DOCOMO" w:date="2019-03-18T11:34:00Z">
        <w:r w:rsidR="00F23B4D" w:rsidRPr="00EF09F7">
          <w:t xml:space="preserve">he </w:t>
        </w:r>
      </w:ins>
      <w:ins w:id="64" w:author="NTT DOCOMO" w:date="2019-03-18T11:38:00Z">
        <w:r>
          <w:t xml:space="preserve">short-lived </w:t>
        </w:r>
      </w:ins>
      <w:ins w:id="65" w:author="NTT DOCOMO" w:date="2019-03-18T11:34:00Z">
        <w:r w:rsidR="00F23B4D" w:rsidRPr="00EF09F7">
          <w:t xml:space="preserve">binding </w:t>
        </w:r>
      </w:ins>
      <w:ins w:id="66" w:author="NTT DOCOMO" w:date="2019-03-18T12:30:00Z">
        <w:r w:rsidR="00CD1338">
          <w:t>can be</w:t>
        </w:r>
      </w:ins>
      <w:ins w:id="67" w:author="NTT DOCOMO" w:date="2019-03-18T11:34:00Z">
        <w:r w:rsidR="00F23B4D" w:rsidRPr="00EF09F7">
          <w:t xml:space="preserve"> released</w:t>
        </w:r>
      </w:ins>
      <w:ins w:id="68" w:author="NTT DOCOMO" w:date="2019-03-19T07:40:00Z">
        <w:r w:rsidR="00CB67C2">
          <w:t>, and data context stored,</w:t>
        </w:r>
      </w:ins>
      <w:ins w:id="69" w:author="NTT DOCOMO" w:date="2019-03-18T11:34:00Z">
        <w:r w:rsidR="00F23B4D" w:rsidRPr="00EF09F7">
          <w:t xml:space="preserve"> once the sequence of service invocations that </w:t>
        </w:r>
      </w:ins>
      <w:ins w:id="70" w:author="NTT DOCOMO" w:date="2019-03-18T12:32:00Z">
        <w:r w:rsidR="00CD1338">
          <w:t xml:space="preserve">use </w:t>
        </w:r>
      </w:ins>
      <w:ins w:id="71" w:author="NTT DOCOMO" w:date="2019-03-18T15:36:00Z">
        <w:r w:rsidR="007E6207">
          <w:t>a</w:t>
        </w:r>
      </w:ins>
      <w:ins w:id="72" w:author="NTT DOCOMO" w:date="2019-03-18T12:32:00Z">
        <w:r w:rsidR="00CD1338">
          <w:t xml:space="preserve"> local cache </w:t>
        </w:r>
      </w:ins>
      <w:ins w:id="73" w:author="NTT DOCOMO" w:date="2019-03-18T12:49:00Z">
        <w:r w:rsidR="00D87A3C">
          <w:t xml:space="preserve">for the concerned data context </w:t>
        </w:r>
      </w:ins>
      <w:ins w:id="74" w:author="NTT DOCOMO" w:date="2019-03-18T11:34:00Z">
        <w:r w:rsidR="00F23B4D" w:rsidRPr="00EF09F7">
          <w:t>ha</w:t>
        </w:r>
      </w:ins>
      <w:ins w:id="75" w:author="NTT DOCOMO" w:date="2019-03-18T12:32:00Z">
        <w:r w:rsidR="00CD1338">
          <w:t>s</w:t>
        </w:r>
      </w:ins>
      <w:ins w:id="76" w:author="NTT DOCOMO" w:date="2019-03-18T11:34:00Z">
        <w:r w:rsidR="00F23B4D" w:rsidRPr="00EF09F7">
          <w:t xml:space="preserve"> been completed</w:t>
        </w:r>
      </w:ins>
      <w:ins w:id="77" w:author="NTT DOCOMO" w:date="2019-03-18T11:39:00Z">
        <w:r>
          <w:t>.</w:t>
        </w:r>
      </w:ins>
    </w:p>
    <w:p w14:paraId="105289E4" w14:textId="77777777" w:rsidR="007D6ECE" w:rsidRDefault="007E6207" w:rsidP="00A937A7">
      <w:pPr>
        <w:rPr>
          <w:ins w:id="78" w:author="NTT DOCOMO" w:date="2019-04-02T12:28:00Z"/>
        </w:rPr>
      </w:pPr>
      <w:ins w:id="79" w:author="NTT DOCOMO" w:date="2019-03-18T15:36:00Z">
        <w:r>
          <w:t xml:space="preserve">A long-lived </w:t>
        </w:r>
      </w:ins>
      <w:ins w:id="80" w:author="NTT DOCOMO" w:date="2019-03-18T15:37:00Z">
        <w:r>
          <w:t xml:space="preserve">binding between the NF service consumer and producer </w:t>
        </w:r>
      </w:ins>
      <w:ins w:id="81" w:author="NTT DOCOMO" w:date="2019-04-02T12:26:00Z">
        <w:r w:rsidR="00DA1766">
          <w:t xml:space="preserve">is </w:t>
        </w:r>
      </w:ins>
      <w:ins w:id="82" w:author="NTT DOCOMO" w:date="2019-03-18T15:37:00Z">
        <w:r>
          <w:t>used</w:t>
        </w:r>
      </w:ins>
      <w:ins w:id="83" w:author="NTT DOCOMO" w:date="2019-04-01T13:26:00Z">
        <w:r w:rsidR="00CE0FCA">
          <w:t xml:space="preserve"> to </w:t>
        </w:r>
      </w:ins>
      <w:ins w:id="84" w:author="NTT DOCOMO" w:date="2019-03-18T15:38:00Z">
        <w:r>
          <w:t xml:space="preserve">avoid service discovery and selection for </w:t>
        </w:r>
      </w:ins>
      <w:ins w:id="85" w:author="NTT DOCOMO" w:date="2019-03-18T15:39:00Z">
        <w:r>
          <w:t xml:space="preserve">the </w:t>
        </w:r>
        <w:proofErr w:type="spellStart"/>
        <w:r>
          <w:t>subsequential</w:t>
        </w:r>
        <w:proofErr w:type="spellEnd"/>
        <w:r>
          <w:t xml:space="preserve"> service operations </w:t>
        </w:r>
        <w:proofErr w:type="spellStart"/>
        <w:r w:rsidR="0021123D">
          <w:t>concering</w:t>
        </w:r>
        <w:proofErr w:type="spellEnd"/>
        <w:r w:rsidR="0021123D">
          <w:t xml:space="preserve"> the data context</w:t>
        </w:r>
        <w:r>
          <w:t>.</w:t>
        </w:r>
      </w:ins>
      <w:ins w:id="86" w:author="NTT DOCOMO" w:date="2019-04-02T12:27:00Z">
        <w:r w:rsidR="007D6ECE">
          <w:t xml:space="preserve"> </w:t>
        </w:r>
      </w:ins>
    </w:p>
    <w:p w14:paraId="00035072" w14:textId="48F7C2B4" w:rsidR="00EA464A" w:rsidRDefault="007D6ECE" w:rsidP="007D6ECE">
      <w:pPr>
        <w:rPr>
          <w:ins w:id="87" w:author="NTT DOCOMO" w:date="2019-04-02T12:34:00Z"/>
          <w:lang w:eastAsia="zh-CN"/>
        </w:rPr>
      </w:pPr>
      <w:ins w:id="88" w:author="NTT DOCOMO" w:date="2019-04-02T12:28:00Z">
        <w:r>
          <w:t>When the</w:t>
        </w:r>
      </w:ins>
      <w:ins w:id="89" w:author="NTT DOCOMO" w:date="2019-04-02T12:27:00Z">
        <w:r>
          <w:t xml:space="preserve"> binding is </w:t>
        </w:r>
      </w:ins>
      <w:ins w:id="90" w:author="NTT DOCOMO" w:date="2019-04-02T12:29:00Z">
        <w:r>
          <w:t xml:space="preserve">established, it is </w:t>
        </w:r>
      </w:ins>
      <w:ins w:id="91" w:author="NTT DOCOMO" w:date="2019-04-02T12:27:00Z">
        <w:r>
          <w:t>set either</w:t>
        </w:r>
      </w:ins>
      <w:ins w:id="92" w:author="NTT DOCOMO" w:date="2019-04-02T12:28:00Z">
        <w:r>
          <w:t xml:space="preserve"> with the NF instance or the NF Set</w:t>
        </w:r>
      </w:ins>
      <w:ins w:id="93" w:author="NTT DOCOMO" w:date="2019-04-02T12:35:00Z">
        <w:r w:rsidR="005443E7">
          <w:t>;</w:t>
        </w:r>
      </w:ins>
      <w:ins w:id="94" w:author="NTT DOCOMO" w:date="2019-04-02T12:29:00Z">
        <w:r>
          <w:t xml:space="preserve"> </w:t>
        </w:r>
      </w:ins>
      <w:ins w:id="95" w:author="NTT DOCOMO" w:date="2019-04-02T12:34:00Z">
        <w:r w:rsidR="00EA464A">
          <w:t>t</w:t>
        </w:r>
        <w:r w:rsidR="00EA464A">
          <w:rPr>
            <w:lang w:eastAsia="zh-CN"/>
          </w:rPr>
          <w:t>he NF service consumer or SCP should select all concerned NF service instances from this NF instance or NF Set, respectively. The binding</w:t>
        </w:r>
        <w:r w:rsidR="00EA464A">
          <w:t xml:space="preserve"> may </w:t>
        </w:r>
      </w:ins>
      <w:ins w:id="96" w:author="NTT DOCOMO" w:date="2019-04-02T12:29:00Z">
        <w:r>
          <w:t xml:space="preserve">additionally be set either with </w:t>
        </w:r>
      </w:ins>
      <w:ins w:id="97" w:author="NTT DOCOMO" w:date="2019-04-02T12:27:00Z">
        <w:r w:rsidR="00693643">
          <w:rPr>
            <w:lang w:eastAsia="zh-CN"/>
          </w:rPr>
          <w:t xml:space="preserve">NF service instance or NF Service Set, as described </w:t>
        </w:r>
      </w:ins>
      <w:ins w:id="98" w:author="NTT DOCOMO" w:date="2019-04-02T12:29:00Z">
        <w:r>
          <w:rPr>
            <w:lang w:eastAsia="zh-CN"/>
          </w:rPr>
          <w:t>in this clause</w:t>
        </w:r>
      </w:ins>
      <w:ins w:id="99" w:author="NTT DOCOMO" w:date="2019-04-02T12:27:00Z">
        <w:r w:rsidR="00693643">
          <w:rPr>
            <w:lang w:eastAsia="zh-CN"/>
          </w:rPr>
          <w:t>.</w:t>
        </w:r>
      </w:ins>
      <w:ins w:id="100" w:author="NTT DOCOMO" w:date="2019-04-02T12:31:00Z">
        <w:r w:rsidR="00EA464A">
          <w:rPr>
            <w:lang w:eastAsia="zh-CN"/>
          </w:rPr>
          <w:t xml:space="preserve"> </w:t>
        </w:r>
      </w:ins>
    </w:p>
    <w:p w14:paraId="258C1429" w14:textId="2B6B1099" w:rsidR="0015582A" w:rsidRDefault="00CD1338" w:rsidP="00A937A7">
      <w:pPr>
        <w:rPr>
          <w:ins w:id="101" w:author="NTT DOCOMO" w:date="2019-03-19T10:56:00Z"/>
        </w:rPr>
      </w:pPr>
      <w:ins w:id="102" w:author="NTT DOCOMO" w:date="2019-03-18T12:30:00Z">
        <w:r>
          <w:t xml:space="preserve">It is up to the NF service </w:t>
        </w:r>
      </w:ins>
      <w:ins w:id="103" w:author="NTT DOCOMO" w:date="2019-03-18T15:37:00Z">
        <w:r w:rsidR="007E6207">
          <w:t xml:space="preserve">producer </w:t>
        </w:r>
      </w:ins>
      <w:ins w:id="104" w:author="NTT DOCOMO" w:date="2019-03-18T12:30:00Z">
        <w:r>
          <w:t xml:space="preserve">to establish and </w:t>
        </w:r>
      </w:ins>
      <w:ins w:id="105" w:author="NTT DOCOMO" w:date="2019-04-02T12:38:00Z">
        <w:r w:rsidR="0079773C">
          <w:t>update</w:t>
        </w:r>
      </w:ins>
      <w:ins w:id="106" w:author="NTT DOCOMO" w:date="2019-03-18T12:30:00Z">
        <w:r>
          <w:t xml:space="preserve"> the binding.</w:t>
        </w:r>
      </w:ins>
      <w:ins w:id="107" w:author="NTT DOCOMO" w:date="2019-04-02T12:44:00Z">
        <w:r w:rsidR="00974D91">
          <w:t xml:space="preserve"> The binding is released </w:t>
        </w:r>
        <w:proofErr w:type="spellStart"/>
        <w:r w:rsidR="00974D91">
          <w:t>implicity</w:t>
        </w:r>
        <w:proofErr w:type="spellEnd"/>
        <w:r w:rsidR="00974D91">
          <w:t xml:space="preserve"> when the concerned context is deleted, e.g. when the UE context is deleted as part of PDU session release procedure.</w:t>
        </w:r>
      </w:ins>
    </w:p>
    <w:p w14:paraId="7D53C5CD" w14:textId="57882B1D" w:rsidR="00A937A7" w:rsidRDefault="00261F49" w:rsidP="00A937A7">
      <w:pPr>
        <w:rPr>
          <w:ins w:id="108" w:author="NTT DOCOMO" w:date="2019-03-18T12:35:00Z"/>
        </w:rPr>
      </w:pPr>
      <w:r>
        <w:rPr>
          <w:lang w:eastAsia="zh-CN"/>
        </w:rPr>
        <w:t xml:space="preserve">Direct Communication or Indirect Communication procedures may be used between the Consumer and Producer. In case of Indirect </w:t>
      </w:r>
      <w:r w:rsidRPr="0049414D">
        <w:rPr>
          <w:lang w:eastAsia="zh-CN"/>
        </w:rPr>
        <w:t>C</w:t>
      </w:r>
      <w:r>
        <w:rPr>
          <w:lang w:eastAsia="zh-CN"/>
        </w:rPr>
        <w:t xml:space="preserve">ommunication, an SCP is located between the Consumer and Producer. </w:t>
      </w:r>
      <w:ins w:id="109" w:author="NTT DOCOMO" w:date="2019-03-18T12:35:00Z">
        <w:r w:rsidR="00A937A7" w:rsidRPr="00EF09F7">
          <w:t xml:space="preserve">The </w:t>
        </w:r>
        <w:r w:rsidR="00A937A7">
          <w:t xml:space="preserve">NF </w:t>
        </w:r>
        <w:r w:rsidR="00A937A7" w:rsidRPr="00EF09F7">
          <w:t xml:space="preserve">service consumer </w:t>
        </w:r>
        <w:proofErr w:type="gramStart"/>
        <w:r w:rsidR="00A937A7" w:rsidRPr="00EF09F7">
          <w:t>is able to</w:t>
        </w:r>
        <w:proofErr w:type="gramEnd"/>
        <w:r w:rsidR="00A937A7" w:rsidRPr="00EF09F7">
          <w:t xml:space="preserve"> maintain the binding to the </w:t>
        </w:r>
        <w:r w:rsidR="00A937A7">
          <w:t xml:space="preserve">NF </w:t>
        </w:r>
        <w:r w:rsidR="00A937A7" w:rsidRPr="00EF09F7">
          <w:t xml:space="preserve">service producer by using the </w:t>
        </w:r>
        <w:r w:rsidR="00A937A7" w:rsidRPr="00166E6F">
          <w:rPr>
            <w:highlight w:val="yellow"/>
            <w:rPrChange w:id="110" w:author="NTT DOCOMO" w:date="2019-04-10T08:45:00Z">
              <w:rPr/>
            </w:rPrChange>
          </w:rPr>
          <w:t xml:space="preserve">resource </w:t>
        </w:r>
        <w:r w:rsidR="00A937A7" w:rsidRPr="00166E6F">
          <w:rPr>
            <w:highlight w:val="yellow"/>
          </w:rPr>
          <w:t>ad</w:t>
        </w:r>
        <w:r w:rsidR="00A937A7" w:rsidRPr="004862F3">
          <w:rPr>
            <w:highlight w:val="yellow"/>
          </w:rPr>
          <w:t>dress</w:t>
        </w:r>
      </w:ins>
      <w:ins w:id="111" w:author="NTT DOCOMO" w:date="2019-04-10T08:44:00Z">
        <w:r w:rsidR="00166E6F">
          <w:rPr>
            <w:highlight w:val="yellow"/>
          </w:rPr>
          <w:t xml:space="preserve"> and binding indicator</w:t>
        </w:r>
      </w:ins>
      <w:ins w:id="112" w:author="NTT DOCOMO" w:date="2019-03-18T12:35:00Z">
        <w:r w:rsidR="00A937A7" w:rsidRPr="00EF09F7">
          <w:t xml:space="preserve"> included in the </w:t>
        </w:r>
        <w:r w:rsidR="00A937A7">
          <w:t xml:space="preserve">service request or </w:t>
        </w:r>
        <w:r w:rsidR="00A937A7" w:rsidRPr="00EF09F7">
          <w:t>response</w:t>
        </w:r>
      </w:ins>
      <w:ins w:id="113" w:author="NTT DOCOMO" w:date="2019-03-18T12:36:00Z">
        <w:r w:rsidR="00A937A7">
          <w:t xml:space="preserve">, so the SCP does not need to store the </w:t>
        </w:r>
        <w:r w:rsidR="00A937A7" w:rsidRPr="00F84ED7">
          <w:rPr>
            <w:highlight w:val="yellow"/>
            <w:rPrChange w:id="114" w:author="NTT DOCOMO" w:date="2019-04-10T08:47:00Z">
              <w:rPr/>
            </w:rPrChange>
          </w:rPr>
          <w:t>binding</w:t>
        </w:r>
      </w:ins>
      <w:ins w:id="115" w:author="NTT DOCOMO" w:date="2019-04-10T08:47:00Z">
        <w:r w:rsidR="00F84ED7" w:rsidRPr="00F84ED7">
          <w:rPr>
            <w:highlight w:val="yellow"/>
            <w:rPrChange w:id="116" w:author="NTT DOCOMO" w:date="2019-04-10T08:47:00Z">
              <w:rPr/>
            </w:rPrChange>
          </w:rPr>
          <w:t xml:space="preserve"> indicator</w:t>
        </w:r>
      </w:ins>
      <w:ins w:id="117" w:author="NTT DOCOMO" w:date="2019-03-18T12:36:00Z">
        <w:r w:rsidR="00A937A7">
          <w:t>.</w:t>
        </w:r>
      </w:ins>
      <w:ins w:id="118" w:author="NTT DOCOMO" w:date="2019-03-18T12:35:00Z">
        <w:r w:rsidR="00A937A7">
          <w:t xml:space="preserve"> </w:t>
        </w:r>
      </w:ins>
    </w:p>
    <w:p w14:paraId="1F0622F7" w14:textId="22422924" w:rsidR="00261F49" w:rsidRPr="009E0DE1" w:rsidDel="00D31AD9" w:rsidRDefault="00261F49" w:rsidP="00261F49">
      <w:pPr>
        <w:rPr>
          <w:del w:id="119" w:author="NTT DOCOMO" w:date="2019-04-10T08:46:00Z"/>
          <w:rFonts w:eastAsia="SimSun"/>
          <w:lang w:eastAsia="zh-CN"/>
        </w:rPr>
      </w:pPr>
    </w:p>
    <w:p w14:paraId="49782BCE" w14:textId="77777777" w:rsidR="00261F49" w:rsidRPr="008B571F" w:rsidRDefault="00261F49" w:rsidP="00261F49"/>
    <w:p w14:paraId="22356204" w14:textId="180FFD73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.2 </w:t>
      </w:r>
      <w:r w:rsidRPr="005D310E">
        <w:t>Binding created as part of service response</w:t>
      </w:r>
    </w:p>
    <w:p w14:paraId="74FE07AB" w14:textId="46DD9571" w:rsidR="00261F49" w:rsidRDefault="00261F49" w:rsidP="00261F49">
      <w:r w:rsidRPr="00267E26">
        <w:t xml:space="preserve">When the </w:t>
      </w:r>
      <w:ins w:id="120" w:author="NTT DOCOMO" w:date="2019-03-18T15:34:00Z">
        <w:r w:rsidR="008A7455">
          <w:t xml:space="preserve">NF service </w:t>
        </w:r>
      </w:ins>
      <w:del w:id="121" w:author="NTT DOCOMO" w:date="2019-03-18T15:34:00Z">
        <w:r w:rsidDel="008A7455">
          <w:delText>C</w:delText>
        </w:r>
      </w:del>
      <w:ins w:id="122" w:author="NTT DOCOMO" w:date="2019-03-18T15:34:00Z">
        <w:r w:rsidR="008A7455">
          <w:t>c</w:t>
        </w:r>
      </w:ins>
      <w:r>
        <w:t>onsumer</w:t>
      </w:r>
      <w:r w:rsidRPr="00267E26">
        <w:t xml:space="preserve"> communicates with the </w:t>
      </w:r>
      <w:ins w:id="123" w:author="NTT DOCOMO" w:date="2019-03-18T15:34:00Z">
        <w:r w:rsidR="008A7455">
          <w:t xml:space="preserve">NF service </w:t>
        </w:r>
      </w:ins>
      <w:del w:id="124" w:author="NTT DOCOMO" w:date="2019-03-18T15:34:00Z">
        <w:r w:rsidDel="008A7455">
          <w:delText>P</w:delText>
        </w:r>
      </w:del>
      <w:ins w:id="125" w:author="NTT DOCOMO" w:date="2019-03-18T15:34:00Z">
        <w:r w:rsidR="008A7455">
          <w:t>p</w:t>
        </w:r>
      </w:ins>
      <w:r w:rsidRPr="00267E26">
        <w:t xml:space="preserve">roducer, the </w:t>
      </w:r>
      <w:del w:id="126" w:author="NTT DOCOMO" w:date="2019-03-18T15:34:00Z">
        <w:r w:rsidDel="008A7455">
          <w:delText>P</w:delText>
        </w:r>
      </w:del>
      <w:ins w:id="127" w:author="NTT DOCOMO" w:date="2019-03-18T15:34:00Z">
        <w:r w:rsidR="008A7455">
          <w:t>p</w:t>
        </w:r>
      </w:ins>
      <w:r>
        <w:t>ro</w:t>
      </w:r>
      <w:r w:rsidRPr="00267E26">
        <w:t xml:space="preserve">ducer may return a binding </w:t>
      </w:r>
      <w:del w:id="128" w:author="NTT DOCOMO" w:date="2019-04-10T08:48:00Z">
        <w:r w:rsidRPr="00267E26" w:rsidDel="00F84ED7">
          <w:delText xml:space="preserve">information </w:delText>
        </w:r>
      </w:del>
      <w:ins w:id="129" w:author="NTT DOCOMO" w:date="2019-04-10T08:48:00Z">
        <w:r w:rsidR="00F84ED7" w:rsidRPr="00F84ED7">
          <w:rPr>
            <w:highlight w:val="yellow"/>
            <w:rPrChange w:id="130" w:author="NTT DOCOMO" w:date="2019-04-10T08:48:00Z">
              <w:rPr/>
            </w:rPrChange>
          </w:rPr>
          <w:t xml:space="preserve">indicator </w:t>
        </w:r>
      </w:ins>
      <w:r w:rsidRPr="00F84ED7">
        <w:rPr>
          <w:highlight w:val="yellow"/>
          <w:rPrChange w:id="131" w:author="NTT DOCOMO" w:date="2019-04-10T08:48:00Z">
            <w:rPr/>
          </w:rPrChange>
        </w:rPr>
        <w:t>t</w:t>
      </w:r>
      <w:r w:rsidRPr="00267E26">
        <w:t xml:space="preserve">o the </w:t>
      </w:r>
      <w:del w:id="132" w:author="NTT DOCOMO" w:date="2019-03-18T15:34:00Z">
        <w:r w:rsidDel="008A7455">
          <w:delText>C</w:delText>
        </w:r>
      </w:del>
      <w:ins w:id="133" w:author="NTT DOCOMO" w:date="2019-03-18T15:34:00Z">
        <w:r w:rsidR="008A7455">
          <w:t>c</w:t>
        </w:r>
      </w:ins>
      <w:r w:rsidRPr="00267E26">
        <w:t xml:space="preserve">onsumer. The </w:t>
      </w:r>
      <w:del w:id="134" w:author="NTT DOCOMO" w:date="2019-03-18T15:34:00Z">
        <w:r w:rsidDel="008A7455">
          <w:delText>C</w:delText>
        </w:r>
      </w:del>
      <w:ins w:id="135" w:author="NTT DOCOMO" w:date="2019-03-18T15:34:00Z">
        <w:r w:rsidR="008A7455">
          <w:t>c</w:t>
        </w:r>
      </w:ins>
      <w:r w:rsidRPr="00267E26">
        <w:t>onsumer store</w:t>
      </w:r>
      <w:r>
        <w:t>s</w:t>
      </w:r>
      <w:r w:rsidRPr="00267E26">
        <w:t xml:space="preserve"> the received binding </w:t>
      </w:r>
      <w:del w:id="136" w:author="NTT DOCOMO" w:date="2019-04-10T08:48:00Z">
        <w:r w:rsidRPr="00267E26" w:rsidDel="00F84ED7">
          <w:delText>information</w:delText>
        </w:r>
      </w:del>
      <w:ins w:id="137" w:author="NTT DOCOMO" w:date="2019-04-10T08:48:00Z">
        <w:r w:rsidR="00F84ED7" w:rsidRPr="00F84ED7">
          <w:rPr>
            <w:highlight w:val="yellow"/>
            <w:rPrChange w:id="138" w:author="NTT DOCOMO" w:date="2019-04-10T08:48:00Z">
              <w:rPr/>
            </w:rPrChange>
          </w:rPr>
          <w:t>indicator</w:t>
        </w:r>
        <w:r w:rsidR="00F84ED7">
          <w:t xml:space="preserve"> </w:t>
        </w:r>
      </w:ins>
      <w:ins w:id="139" w:author="NTT DOCOMO" w:date="2019-03-18T15:35:00Z">
        <w:r w:rsidR="008A7455">
          <w:t xml:space="preserve">and uses it for the </w:t>
        </w:r>
        <w:proofErr w:type="spellStart"/>
        <w:r w:rsidR="008A7455">
          <w:t>subsequential</w:t>
        </w:r>
        <w:proofErr w:type="spellEnd"/>
        <w:r w:rsidR="008A7455">
          <w:t xml:space="preserve"> requests concerning the data context</w:t>
        </w:r>
      </w:ins>
      <w:r w:rsidRPr="00267E26">
        <w:t xml:space="preserve">. </w:t>
      </w:r>
      <w:del w:id="140" w:author="NTT DOCOMO" w:date="2019-03-18T15:34:00Z">
        <w:r w:rsidRPr="00267E26" w:rsidDel="008A7455">
          <w:delText xml:space="preserve">Based on the received binding information the binding is established with </w:delText>
        </w:r>
        <w:r w:rsidDel="008A7455">
          <w:delText>a set of P</w:delText>
        </w:r>
        <w:r w:rsidRPr="00267E26" w:rsidDel="008A7455">
          <w:delText>roducer</w:delText>
        </w:r>
        <w:r w:rsidDel="008A7455">
          <w:delText xml:space="preserve"> instances</w:delText>
        </w:r>
        <w:r w:rsidRPr="00267E26" w:rsidDel="008A7455">
          <w:delText>, o</w:delText>
        </w:r>
        <w:r w:rsidDel="008A7455">
          <w:delText>ptionally in specific Location</w:delText>
        </w:r>
        <w:r w:rsidRPr="00267E26" w:rsidDel="008A7455">
          <w:delText xml:space="preserve">, or </w:delText>
        </w:r>
        <w:r w:rsidDel="008A7455">
          <w:delText>with the specific P</w:delText>
        </w:r>
        <w:r w:rsidRPr="00267E26" w:rsidDel="008A7455">
          <w:delText>roducer instance.</w:delText>
        </w:r>
      </w:del>
    </w:p>
    <w:p w14:paraId="5079319E" w14:textId="77777777" w:rsidR="00261F49" w:rsidRDefault="00261F49" w:rsidP="00261F49"/>
    <w:p w14:paraId="54715609" w14:textId="77777777" w:rsidR="00261F49" w:rsidRPr="009946EC" w:rsidRDefault="00261F49" w:rsidP="00C656FC">
      <w:pPr>
        <w:pStyle w:val="B1"/>
        <w:jc w:val="center"/>
      </w:pPr>
      <w:r>
        <w:rPr>
          <w:noProof/>
        </w:rPr>
        <w:lastRenderedPageBreak/>
        <w:drawing>
          <wp:inline distT="0" distB="0" distL="0" distR="0" wp14:anchorId="17C9697F" wp14:editId="24E0E4CF">
            <wp:extent cx="4036060" cy="25787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6060" cy="2578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E76BB" w14:textId="6551B1A8" w:rsidR="00261F49" w:rsidRDefault="00261F49" w:rsidP="00261F49">
      <w:pPr>
        <w:pStyle w:val="TF"/>
      </w:pPr>
      <w:r w:rsidRPr="00050CA8">
        <w:t>Figure 4.</w:t>
      </w:r>
      <w:r w:rsidR="00091672">
        <w:t>17.</w:t>
      </w:r>
      <w:r w:rsidR="00C656FC">
        <w:t>11</w:t>
      </w:r>
      <w:r>
        <w:t>.2-</w:t>
      </w:r>
      <w:r w:rsidRPr="00050CA8">
        <w:t xml:space="preserve">1: </w:t>
      </w:r>
      <w:r>
        <w:t>Binding created as part of service response</w:t>
      </w:r>
    </w:p>
    <w:p w14:paraId="2F1DA725" w14:textId="6A1AE6FD" w:rsidR="00261F49" w:rsidRPr="00544BA1" w:rsidRDefault="00261F49" w:rsidP="00261F49">
      <w:pPr>
        <w:pStyle w:val="B1"/>
      </w:pPr>
      <w:r w:rsidRPr="00544BA1">
        <w:t xml:space="preserve">1. </w:t>
      </w:r>
      <w:r>
        <w:tab/>
      </w:r>
      <w:r w:rsidRPr="004B1F9E">
        <w:t>If Direct Communication is used, the</w:t>
      </w:r>
      <w:ins w:id="141" w:author="NTT DOCOMO" w:date="2019-03-18T15:08:00Z">
        <w:r w:rsidR="00152E65">
          <w:t xml:space="preserve"> NF service</w:t>
        </w:r>
      </w:ins>
      <w:r w:rsidRPr="004B1F9E">
        <w:t xml:space="preserve"> </w:t>
      </w:r>
      <w:del w:id="142" w:author="NTT DOCOMO" w:date="2019-03-18T15:08:00Z">
        <w:r w:rsidRPr="004B1F9E" w:rsidDel="00152E65">
          <w:delText>C</w:delText>
        </w:r>
      </w:del>
      <w:ins w:id="143" w:author="NTT DOCOMO" w:date="2019-03-18T15:08:00Z">
        <w:r w:rsidR="00152E65">
          <w:t>c</w:t>
        </w:r>
      </w:ins>
      <w:r w:rsidRPr="004B1F9E">
        <w:t xml:space="preserve">onsumer selects the </w:t>
      </w:r>
      <w:r w:rsidR="004D51EB">
        <w:t xml:space="preserve">NF </w:t>
      </w:r>
      <w:del w:id="144" w:author="NTT DOCOMO" w:date="2019-03-18T15:08:00Z">
        <w:r w:rsidR="004D51EB" w:rsidDel="00152E65">
          <w:delText>S</w:delText>
        </w:r>
      </w:del>
      <w:ins w:id="145" w:author="NTT DOCOMO" w:date="2019-03-18T15:08:00Z">
        <w:r w:rsidR="00152E65">
          <w:t>s</w:t>
        </w:r>
      </w:ins>
      <w:r w:rsidR="004D51EB">
        <w:t xml:space="preserve">ervice </w:t>
      </w:r>
      <w:del w:id="146" w:author="NTT DOCOMO" w:date="2019-03-18T15:09:00Z">
        <w:r w:rsidR="004D51EB" w:rsidDel="00152E65">
          <w:delText>P</w:delText>
        </w:r>
      </w:del>
      <w:ins w:id="147" w:author="NTT DOCOMO" w:date="2019-03-18T15:09:00Z">
        <w:r w:rsidR="00152E65">
          <w:t>p</w:t>
        </w:r>
      </w:ins>
      <w:r w:rsidR="004D51EB">
        <w:t xml:space="preserve">roducer </w:t>
      </w:r>
      <w:r w:rsidRPr="004B1F9E">
        <w:t xml:space="preserve">and sends the request to the selected </w:t>
      </w:r>
      <w:r w:rsidR="004D51EB">
        <w:t xml:space="preserve">NF </w:t>
      </w:r>
      <w:del w:id="148" w:author="NTT DOCOMO" w:date="2019-03-18T15:09:00Z">
        <w:r w:rsidR="004D51EB" w:rsidDel="00152E65">
          <w:delText>S</w:delText>
        </w:r>
      </w:del>
      <w:ins w:id="149" w:author="NTT DOCOMO" w:date="2019-03-18T15:09:00Z">
        <w:r w:rsidR="00152E65">
          <w:t>s</w:t>
        </w:r>
      </w:ins>
      <w:r w:rsidR="004D51EB">
        <w:t xml:space="preserve">ervice </w:t>
      </w:r>
      <w:del w:id="150" w:author="NTT DOCOMO" w:date="2019-03-18T15:09:00Z">
        <w:r w:rsidR="004D51EB" w:rsidDel="00152E65">
          <w:delText>P</w:delText>
        </w:r>
      </w:del>
      <w:ins w:id="151" w:author="NTT DOCOMO" w:date="2019-03-18T15:09:00Z">
        <w:r w:rsidR="00152E65">
          <w:t>p</w:t>
        </w:r>
      </w:ins>
      <w:r w:rsidRPr="004B1F9E">
        <w:t>roducer.</w:t>
      </w:r>
      <w:r>
        <w:t xml:space="preserve"> </w:t>
      </w:r>
      <w:r w:rsidRPr="00544BA1">
        <w:t xml:space="preserve">If </w:t>
      </w:r>
      <w:r>
        <w:t>I</w:t>
      </w:r>
      <w:r w:rsidRPr="00544BA1">
        <w:t xml:space="preserve">ndirect </w:t>
      </w:r>
      <w:r>
        <w:t>C</w:t>
      </w:r>
      <w:r w:rsidRPr="00544BA1">
        <w:t>ommunication mode is used</w:t>
      </w:r>
      <w:r w:rsidR="004D51EB">
        <w:t xml:space="preserve"> </w:t>
      </w:r>
      <w:r>
        <w:t xml:space="preserve">the </w:t>
      </w:r>
      <w:r w:rsidR="004D51EB">
        <w:t xml:space="preserve">NF </w:t>
      </w:r>
      <w:del w:id="152" w:author="NTT DOCOMO" w:date="2019-03-18T15:09:00Z">
        <w:r w:rsidR="004D51EB" w:rsidDel="00152E65">
          <w:delText>S</w:delText>
        </w:r>
      </w:del>
      <w:ins w:id="153" w:author="NTT DOCOMO" w:date="2019-03-18T15:09:00Z">
        <w:r w:rsidR="00152E65">
          <w:t>s</w:t>
        </w:r>
      </w:ins>
      <w:r w:rsidR="004D51EB">
        <w:t xml:space="preserve">ervice </w:t>
      </w:r>
      <w:del w:id="154" w:author="NTT DOCOMO" w:date="2019-03-18T15:09:00Z">
        <w:r w:rsidDel="00152E65">
          <w:delText>C</w:delText>
        </w:r>
      </w:del>
      <w:ins w:id="155" w:author="NTT DOCOMO" w:date="2019-03-18T15:09:00Z">
        <w:r w:rsidR="00152E65">
          <w:t>c</w:t>
        </w:r>
      </w:ins>
      <w:r>
        <w:t>onsumer</w:t>
      </w:r>
      <w:r w:rsidRPr="00544BA1">
        <w:t xml:space="preserve"> </w:t>
      </w:r>
      <w:r>
        <w:t xml:space="preserve">sends the request to the SCP and </w:t>
      </w:r>
      <w:r w:rsidRPr="00544BA1">
        <w:t xml:space="preserve">provides within the service request </w:t>
      </w:r>
      <w:r>
        <w:t>to the SCP</w:t>
      </w:r>
      <w:r w:rsidRPr="00544BA1">
        <w:t xml:space="preserve"> </w:t>
      </w:r>
      <w:r>
        <w:t xml:space="preserve">the </w:t>
      </w:r>
      <w:r>
        <w:rPr>
          <w:lang w:eastAsia="zh-CN"/>
        </w:rPr>
        <w:t xml:space="preserve">discovery and selection parameters necessary to discover and select a </w:t>
      </w:r>
      <w:r w:rsidR="004D51EB">
        <w:rPr>
          <w:lang w:eastAsia="zh-CN"/>
        </w:rPr>
        <w:t xml:space="preserve">NF </w:t>
      </w:r>
      <w:del w:id="156" w:author="NTT DOCOMO" w:date="2019-03-18T15:09:00Z">
        <w:r w:rsidR="004D51EB" w:rsidDel="00152E65">
          <w:rPr>
            <w:lang w:eastAsia="zh-CN"/>
          </w:rPr>
          <w:delText>S</w:delText>
        </w:r>
      </w:del>
      <w:proofErr w:type="spellStart"/>
      <w:ins w:id="157" w:author="NTT DOCOMO" w:date="2019-03-18T15:09:00Z">
        <w:r w:rsidR="00152E65">
          <w:rPr>
            <w:lang w:eastAsia="zh-CN"/>
          </w:rPr>
          <w:t>c</w:t>
        </w:r>
      </w:ins>
      <w:r w:rsidR="004D51EB">
        <w:rPr>
          <w:lang w:eastAsia="zh-CN"/>
        </w:rPr>
        <w:t>ervice</w:t>
      </w:r>
      <w:proofErr w:type="spellEnd"/>
      <w:r w:rsidR="00103257">
        <w:rPr>
          <w:lang w:eastAsia="zh-CN"/>
        </w:rPr>
        <w:t xml:space="preserve"> </w:t>
      </w:r>
      <w:del w:id="158" w:author="NTT DOCOMO" w:date="2019-03-18T15:09:00Z">
        <w:r w:rsidDel="00152E65">
          <w:rPr>
            <w:lang w:eastAsia="zh-CN"/>
          </w:rPr>
          <w:delText>P</w:delText>
        </w:r>
      </w:del>
      <w:ins w:id="159" w:author="NTT DOCOMO" w:date="2019-03-18T15:09:00Z">
        <w:r w:rsidR="00152E65">
          <w:rPr>
            <w:lang w:eastAsia="zh-CN"/>
          </w:rPr>
          <w:t>p</w:t>
        </w:r>
      </w:ins>
      <w:r>
        <w:rPr>
          <w:lang w:eastAsia="zh-CN"/>
        </w:rPr>
        <w:t>roducer.</w:t>
      </w:r>
    </w:p>
    <w:p w14:paraId="7A5FAA0A" w14:textId="13ED15C2" w:rsidR="001D47CB" w:rsidDel="0079787E" w:rsidRDefault="00261F49" w:rsidP="0079787E">
      <w:pPr>
        <w:pStyle w:val="B1"/>
        <w:rPr>
          <w:del w:id="160" w:author="NTT DOCOMO" w:date="2019-04-10T08:42:00Z"/>
        </w:rPr>
      </w:pPr>
      <w:r>
        <w:t>2</w:t>
      </w:r>
      <w:r w:rsidRPr="00544BA1">
        <w:t xml:space="preserve">. </w:t>
      </w:r>
      <w:r>
        <w:tab/>
      </w:r>
      <w:r w:rsidRPr="00CE5CC3">
        <w:t xml:space="preserve">The </w:t>
      </w:r>
      <w:r w:rsidR="00C4511B">
        <w:t xml:space="preserve">NF </w:t>
      </w:r>
      <w:del w:id="161" w:author="NTT DOCOMO" w:date="2019-03-18T15:09:00Z">
        <w:r w:rsidR="00C4511B" w:rsidDel="00152E65">
          <w:delText>S</w:delText>
        </w:r>
      </w:del>
      <w:ins w:id="162" w:author="NTT DOCOMO" w:date="2019-03-18T15:09:00Z">
        <w:r w:rsidR="00152E65">
          <w:t>s</w:t>
        </w:r>
      </w:ins>
      <w:r w:rsidR="00C4511B">
        <w:t xml:space="preserve">ervice </w:t>
      </w:r>
      <w:del w:id="163" w:author="NTT DOCOMO" w:date="2019-03-18T15:09:00Z">
        <w:r w:rsidDel="00152E65">
          <w:delText>P</w:delText>
        </w:r>
      </w:del>
      <w:ins w:id="164" w:author="NTT DOCOMO" w:date="2019-03-18T15:09:00Z">
        <w:r w:rsidR="00152E65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C4511B">
        <w:t xml:space="preserve">NF </w:t>
      </w:r>
      <w:del w:id="165" w:author="NTT DOCOMO" w:date="2019-03-18T15:09:00Z">
        <w:r w:rsidR="00C4511B" w:rsidDel="00152E65">
          <w:delText>S</w:delText>
        </w:r>
      </w:del>
      <w:ins w:id="166" w:author="NTT DOCOMO" w:date="2019-03-18T15:09:00Z">
        <w:r w:rsidR="00152E65">
          <w:t>s</w:t>
        </w:r>
      </w:ins>
      <w:r w:rsidR="00C4511B">
        <w:t xml:space="preserve">ervice </w:t>
      </w:r>
      <w:del w:id="167" w:author="NTT DOCOMO" w:date="2019-03-18T15:09:00Z">
        <w:r w:rsidDel="00152E65">
          <w:delText>C</w:delText>
        </w:r>
      </w:del>
      <w:ins w:id="168" w:author="NTT DOCOMO" w:date="2019-03-18T15:09:00Z">
        <w:r w:rsidR="00152E65">
          <w:t>c</w:t>
        </w:r>
      </w:ins>
      <w:r>
        <w:t>onsumer.</w:t>
      </w:r>
      <w:r w:rsidRPr="005F0C6B">
        <w:t xml:space="preserve"> </w:t>
      </w:r>
      <w:r w:rsidR="00C4511B">
        <w:t xml:space="preserve">In the response the NF </w:t>
      </w:r>
      <w:del w:id="169" w:author="NTT DOCOMO" w:date="2019-03-18T15:09:00Z">
        <w:r w:rsidR="00C4511B" w:rsidDel="00152E65">
          <w:delText>S</w:delText>
        </w:r>
      </w:del>
      <w:proofErr w:type="spellStart"/>
      <w:ins w:id="170" w:author="NTT DOCOMO" w:date="2019-03-18T15:09:00Z">
        <w:r w:rsidR="00152E65">
          <w:t>c</w:t>
        </w:r>
      </w:ins>
      <w:r w:rsidR="00C4511B">
        <w:t>ervice</w:t>
      </w:r>
      <w:proofErr w:type="spellEnd"/>
      <w:r w:rsidR="00C4511B">
        <w:t xml:space="preserve"> </w:t>
      </w:r>
      <w:del w:id="171" w:author="NTT DOCOMO" w:date="2019-03-18T15:09:00Z">
        <w:r w:rsidR="00C4511B" w:rsidDel="00152E65">
          <w:delText>P</w:delText>
        </w:r>
      </w:del>
      <w:ins w:id="172" w:author="NTT DOCOMO" w:date="2019-03-18T15:09:00Z">
        <w:r w:rsidR="00152E65">
          <w:t>p</w:t>
        </w:r>
      </w:ins>
      <w:r w:rsidR="00C4511B">
        <w:t xml:space="preserve">roducer may </w:t>
      </w:r>
      <w:r w:rsidR="00C4511B" w:rsidRPr="007E6A5D">
        <w:t>in</w:t>
      </w:r>
      <w:r w:rsidR="00847FA2" w:rsidRPr="007E6A5D">
        <w:t>clude</w:t>
      </w:r>
      <w:r w:rsidR="00C4511B">
        <w:t xml:space="preserve"> a </w:t>
      </w:r>
      <w:del w:id="173" w:author="NTT DOCOMO" w:date="2019-04-10T08:39:00Z">
        <w:r w:rsidR="00C4511B" w:rsidDel="00131387">
          <w:delText xml:space="preserve">resource address with </w:delText>
        </w:r>
      </w:del>
      <w:proofErr w:type="spellStart"/>
      <w:r w:rsidR="00C4511B">
        <w:t>a</w:t>
      </w:r>
      <w:proofErr w:type="spellEnd"/>
      <w:r w:rsidR="00C4511B">
        <w:t xml:space="preserve"> binding </w:t>
      </w:r>
      <w:del w:id="174" w:author="NTT DOCOMO" w:date="2019-04-10T08:48:00Z">
        <w:r w:rsidR="00C4511B" w:rsidDel="00240074">
          <w:delText>information</w:delText>
        </w:r>
      </w:del>
      <w:ins w:id="175" w:author="NTT DOCOMO" w:date="2019-04-10T08:48:00Z">
        <w:r w:rsidR="00240074" w:rsidRPr="00240074">
          <w:rPr>
            <w:highlight w:val="yellow"/>
            <w:rPrChange w:id="176" w:author="NTT DOCOMO" w:date="2019-04-10T08:48:00Z">
              <w:rPr/>
            </w:rPrChange>
          </w:rPr>
          <w:t>indicator</w:t>
        </w:r>
      </w:ins>
      <w:r w:rsidR="00C4511B">
        <w:t>.</w:t>
      </w:r>
      <w:r w:rsidR="003C08A0">
        <w:t xml:space="preserve"> </w:t>
      </w:r>
      <w:r w:rsidRPr="00D71100">
        <w:t xml:space="preserve">If the </w:t>
      </w:r>
      <w:r w:rsidR="00C4511B">
        <w:t xml:space="preserve">NF </w:t>
      </w:r>
      <w:del w:id="177" w:author="NTT DOCOMO" w:date="2019-03-18T15:35:00Z">
        <w:r w:rsidR="00C4511B" w:rsidDel="007E6207">
          <w:delText>S</w:delText>
        </w:r>
      </w:del>
      <w:ins w:id="178" w:author="NTT DOCOMO" w:date="2019-03-18T15:35:00Z">
        <w:r w:rsidR="007E6207">
          <w:t>s</w:t>
        </w:r>
      </w:ins>
      <w:r w:rsidR="00C4511B">
        <w:t xml:space="preserve">ervice </w:t>
      </w:r>
      <w:del w:id="179" w:author="NTT DOCOMO" w:date="2019-03-18T15:35:00Z">
        <w:r w:rsidDel="007E6207">
          <w:delText>C</w:delText>
        </w:r>
      </w:del>
      <w:ins w:id="180" w:author="NTT DOCOMO" w:date="2019-03-18T15:35:00Z">
        <w:r w:rsidR="007E6207">
          <w:t>c</w:t>
        </w:r>
      </w:ins>
      <w:r w:rsidRPr="00D71100">
        <w:t xml:space="preserve">onsumer receives a </w:t>
      </w:r>
      <w:del w:id="181" w:author="NTT DOCOMO" w:date="2019-04-10T08:39:00Z">
        <w:r w:rsidRPr="00D71100" w:rsidDel="005D2B72">
          <w:delText xml:space="preserve">resource </w:delText>
        </w:r>
        <w:r w:rsidRPr="005D2B72" w:rsidDel="005D2B72">
          <w:rPr>
            <w:highlight w:val="yellow"/>
            <w:rPrChange w:id="182" w:author="NTT DOCOMO" w:date="2019-04-10T08:39:00Z">
              <w:rPr/>
            </w:rPrChange>
          </w:rPr>
          <w:delText>address</w:delText>
        </w:r>
      </w:del>
      <w:ins w:id="183" w:author="NTT DOCOMO" w:date="2019-04-10T08:39:00Z">
        <w:r w:rsidR="005D2B72" w:rsidRPr="005D2B72">
          <w:rPr>
            <w:highlight w:val="yellow"/>
            <w:rPrChange w:id="184" w:author="NTT DOCOMO" w:date="2019-04-10T08:39:00Z">
              <w:rPr/>
            </w:rPrChange>
          </w:rPr>
          <w:t xml:space="preserve">binding </w:t>
        </w:r>
        <w:r w:rsidR="005D2B72" w:rsidRPr="0079787E">
          <w:rPr>
            <w:highlight w:val="yellow"/>
            <w:rPrChange w:id="185" w:author="NTT DOCOMO" w:date="2019-04-10T08:42:00Z">
              <w:rPr/>
            </w:rPrChange>
          </w:rPr>
          <w:t>in</w:t>
        </w:r>
      </w:ins>
      <w:ins w:id="186" w:author="NTT DOCOMO" w:date="2019-04-10T08:49:00Z">
        <w:r w:rsidR="00240074">
          <w:rPr>
            <w:highlight w:val="yellow"/>
          </w:rPr>
          <w:t>dicator</w:t>
        </w:r>
      </w:ins>
      <w:ins w:id="187" w:author="NTT DOCOMO" w:date="2019-04-10T08:40:00Z">
        <w:r w:rsidR="002B4A67" w:rsidRPr="0079787E">
          <w:rPr>
            <w:highlight w:val="yellow"/>
          </w:rPr>
          <w:t xml:space="preserve"> as </w:t>
        </w:r>
      </w:ins>
      <w:ins w:id="188" w:author="NTT DOCOMO" w:date="2019-04-10T08:41:00Z">
        <w:r w:rsidR="002B4A67" w:rsidRPr="0079787E">
          <w:rPr>
            <w:highlight w:val="yellow"/>
            <w:rPrChange w:id="189" w:author="NTT DOCOMO" w:date="2019-04-10T08:42:00Z">
              <w:rPr/>
            </w:rPrChange>
          </w:rPr>
          <w:t>specified in Table 6.3.1.0-1 in TS 23.501 [</w:t>
        </w:r>
        <w:r w:rsidR="0079787E" w:rsidRPr="0079787E">
          <w:rPr>
            <w:highlight w:val="yellow"/>
            <w:rPrChange w:id="190" w:author="NTT DOCOMO" w:date="2019-04-10T08:42:00Z">
              <w:rPr/>
            </w:rPrChange>
          </w:rPr>
          <w:t>2</w:t>
        </w:r>
        <w:r w:rsidR="002B4A67" w:rsidRPr="0079787E">
          <w:rPr>
            <w:highlight w:val="yellow"/>
            <w:rPrChange w:id="191" w:author="NTT DOCOMO" w:date="2019-04-10T08:42:00Z">
              <w:rPr/>
            </w:rPrChange>
          </w:rPr>
          <w:t>]</w:t>
        </w:r>
      </w:ins>
      <w:r w:rsidRPr="0079787E">
        <w:rPr>
          <w:highlight w:val="yellow"/>
          <w:rPrChange w:id="192" w:author="NTT DOCOMO" w:date="2019-04-10T08:42:00Z">
            <w:rPr/>
          </w:rPrChange>
        </w:rPr>
        <w:t>,</w:t>
      </w:r>
      <w:r w:rsidRPr="00D71100">
        <w:t xml:space="preserve"> it uses it for subsequent requests regarding the concerned resource. Otherwise, the procedure ends here.</w:t>
      </w:r>
      <w:r w:rsidR="00F22D80">
        <w:br/>
      </w:r>
      <w:r w:rsidR="00F22D80">
        <w:br/>
      </w:r>
      <w:del w:id="193" w:author="NTT DOCOMO" w:date="2019-04-10T08:42:00Z">
        <w:r w:rsidRPr="0079787E" w:rsidDel="0079787E">
          <w:rPr>
            <w:highlight w:val="yellow"/>
            <w:rPrChange w:id="194" w:author="NTT DOCOMO" w:date="2019-04-10T08:42:00Z">
              <w:rPr/>
            </w:rPrChange>
          </w:rPr>
          <w:delText>The resource address i</w:delText>
        </w:r>
        <w:r w:rsidR="007E6A5D" w:rsidRPr="0079787E" w:rsidDel="0079787E">
          <w:rPr>
            <w:highlight w:val="yellow"/>
            <w:rPrChange w:id="195" w:author="NTT DOCOMO" w:date="2019-04-10T08:42:00Z">
              <w:rPr/>
            </w:rPrChange>
          </w:rPr>
          <w:delText>nclude</w:delText>
        </w:r>
      </w:del>
      <w:del w:id="196" w:author="NTT DOCOMO" w:date="2019-03-18T15:14:00Z">
        <w:r w:rsidR="007E6A5D" w:rsidRPr="0079787E" w:rsidDel="00152E65">
          <w:rPr>
            <w:highlight w:val="yellow"/>
            <w:rPrChange w:id="197" w:author="NTT DOCOMO" w:date="2019-04-10T08:42:00Z">
              <w:rPr/>
            </w:rPrChange>
          </w:rPr>
          <w:delText>s</w:delText>
        </w:r>
      </w:del>
      <w:del w:id="198" w:author="NTT DOCOMO" w:date="2019-04-10T08:42:00Z">
        <w:r w:rsidRPr="0079787E" w:rsidDel="0079787E">
          <w:rPr>
            <w:highlight w:val="yellow"/>
            <w:rPrChange w:id="199" w:author="NTT DOCOMO" w:date="2019-04-10T08:42:00Z">
              <w:rPr/>
            </w:rPrChange>
          </w:rPr>
          <w:delText xml:space="preserve"> a binding </w:delText>
        </w:r>
      </w:del>
      <w:del w:id="200" w:author="NTT DOCOMO" w:date="2019-03-18T15:14:00Z">
        <w:r w:rsidR="00C4511B" w:rsidRPr="0079787E" w:rsidDel="00152E65">
          <w:rPr>
            <w:highlight w:val="yellow"/>
            <w:rPrChange w:id="201" w:author="NTT DOCOMO" w:date="2019-04-10T08:42:00Z">
              <w:rPr/>
            </w:rPrChange>
          </w:rPr>
          <w:delText xml:space="preserve">either </w:delText>
        </w:r>
        <w:r w:rsidRPr="0079787E" w:rsidDel="00152E65">
          <w:rPr>
            <w:highlight w:val="yellow"/>
            <w:rPrChange w:id="202" w:author="NTT DOCOMO" w:date="2019-04-10T08:42:00Z">
              <w:rPr/>
            </w:rPrChange>
          </w:rPr>
          <w:delText xml:space="preserve">with a set of </w:delText>
        </w:r>
        <w:r w:rsidR="00C4511B" w:rsidRPr="0079787E" w:rsidDel="00152E65">
          <w:rPr>
            <w:highlight w:val="yellow"/>
            <w:rPrChange w:id="203" w:author="NTT DOCOMO" w:date="2019-04-10T08:42:00Z">
              <w:rPr/>
            </w:rPrChange>
          </w:rPr>
          <w:delText xml:space="preserve">NF Service </w:delText>
        </w:r>
        <w:r w:rsidRPr="0079787E" w:rsidDel="00152E65">
          <w:rPr>
            <w:highlight w:val="yellow"/>
            <w:rPrChange w:id="204" w:author="NTT DOCOMO" w:date="2019-04-10T08:42:00Z">
              <w:rPr/>
            </w:rPrChange>
          </w:rPr>
          <w:delText xml:space="preserve">Producers, optionally for a given ocation, or with the specific </w:delText>
        </w:r>
        <w:r w:rsidR="00C4511B" w:rsidRPr="0079787E" w:rsidDel="00152E65">
          <w:rPr>
            <w:highlight w:val="yellow"/>
            <w:rPrChange w:id="205" w:author="NTT DOCOMO" w:date="2019-04-10T08:42:00Z">
              <w:rPr/>
            </w:rPrChange>
          </w:rPr>
          <w:delText>NF Service P</w:delText>
        </w:r>
        <w:r w:rsidRPr="0079787E" w:rsidDel="00152E65">
          <w:rPr>
            <w:highlight w:val="yellow"/>
            <w:rPrChange w:id="206" w:author="NTT DOCOMO" w:date="2019-04-10T08:42:00Z">
              <w:rPr/>
            </w:rPrChange>
          </w:rPr>
          <w:delText>roducer.</w:delText>
        </w:r>
      </w:del>
    </w:p>
    <w:p w14:paraId="26F2D05B" w14:textId="38FD8588" w:rsidR="00261F49" w:rsidDel="00152E65" w:rsidRDefault="001D47CB" w:rsidP="003A6FDA">
      <w:pPr>
        <w:pStyle w:val="B1"/>
        <w:rPr>
          <w:del w:id="207" w:author="NTT DOCOMO" w:date="2019-03-18T15:13:00Z"/>
        </w:rPr>
      </w:pPr>
      <w:del w:id="208" w:author="NTT DOCOMO" w:date="2019-03-18T15:13:00Z">
        <w:r w:rsidDel="00152E65">
          <w:delText>Editor’s Note: it is FFS whether and how the Set concept is introduced</w:delText>
        </w:r>
        <w:r w:rsidR="003009D1" w:rsidDel="00152E65">
          <w:delText>.</w:delText>
        </w:r>
        <w:r w:rsidDel="00152E65">
          <w:delText xml:space="preserve"> </w:delText>
        </w:r>
        <w:r w:rsidDel="00152E65">
          <w:br/>
        </w:r>
      </w:del>
    </w:p>
    <w:p w14:paraId="4C30033B" w14:textId="2615F293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  <w:t xml:space="preserve">The </w:t>
      </w:r>
      <w:r w:rsidR="00C4511B">
        <w:t xml:space="preserve">NF Service </w:t>
      </w:r>
      <w:r>
        <w:t>C</w:t>
      </w:r>
      <w:r w:rsidRPr="00CE5CC3">
        <w:t xml:space="preserve">onsumer uses </w:t>
      </w:r>
      <w:r>
        <w:t xml:space="preserve">the </w:t>
      </w:r>
      <w:del w:id="209" w:author="NTT DOCOMO" w:date="2019-04-10T08:49:00Z">
        <w:r w:rsidDel="00240074">
          <w:delText xml:space="preserve">indicated </w:delText>
        </w:r>
      </w:del>
      <w:r>
        <w:t xml:space="preserve">binding </w:t>
      </w:r>
      <w:del w:id="210" w:author="NTT DOCOMO" w:date="2019-04-10T08:49:00Z">
        <w:r w:rsidDel="00240074">
          <w:delText>informati</w:delText>
        </w:r>
        <w:r w:rsidRPr="00240074" w:rsidDel="00240074">
          <w:rPr>
            <w:highlight w:val="yellow"/>
            <w:rPrChange w:id="211" w:author="NTT DOCOMO" w:date="2019-04-10T08:49:00Z">
              <w:rPr/>
            </w:rPrChange>
          </w:rPr>
          <w:delText xml:space="preserve">on </w:delText>
        </w:r>
      </w:del>
      <w:ins w:id="212" w:author="NTT DOCOMO" w:date="2019-04-10T08:49:00Z">
        <w:r w:rsidR="00240074" w:rsidRPr="00240074">
          <w:rPr>
            <w:highlight w:val="yellow"/>
            <w:rPrChange w:id="213" w:author="NTT DOCOMO" w:date="2019-04-10T08:49:00Z">
              <w:rPr/>
            </w:rPrChange>
          </w:rPr>
          <w:t>indicator</w:t>
        </w:r>
        <w:r w:rsidR="00240074">
          <w:t xml:space="preserve"> </w:t>
        </w:r>
      </w:ins>
      <w:r>
        <w:t xml:space="preserve">received in the previous step for subsequent requests regarding </w:t>
      </w:r>
      <w:ins w:id="214" w:author="NTT DOCOMO" w:date="2019-03-18T15:16:00Z">
        <w:r w:rsidR="005630DB">
          <w:t xml:space="preserve">the </w:t>
        </w:r>
      </w:ins>
      <w:r>
        <w:t xml:space="preserve">concerned resource. </w:t>
      </w:r>
      <w:del w:id="215" w:author="NTT DOCOMO" w:date="2019-03-18T15:22:00Z">
        <w:r w:rsidDel="002F047F">
          <w:delText xml:space="preserve">The following applies when the </w:delText>
        </w:r>
        <w:r w:rsidR="00C4511B" w:rsidDel="002F047F">
          <w:delText xml:space="preserve">NF Service </w:delText>
        </w:r>
        <w:r w:rsidDel="002F047F">
          <w:delText xml:space="preserve">Producer is selected: </w:delText>
        </w:r>
      </w:del>
    </w:p>
    <w:p w14:paraId="68F8D5E8" w14:textId="5F25ED52" w:rsidR="00261F49" w:rsidRPr="00267E26" w:rsidDel="002F047F" w:rsidRDefault="00261F49" w:rsidP="00261F49">
      <w:pPr>
        <w:pStyle w:val="B2"/>
        <w:rPr>
          <w:del w:id="216" w:author="NTT DOCOMO" w:date="2019-03-18T15:22:00Z"/>
        </w:rPr>
      </w:pPr>
      <w:del w:id="217" w:author="NTT DOCOMO" w:date="2019-03-18T15:22:00Z">
        <w:r w:rsidDel="002F047F">
          <w:delText>-</w:delText>
        </w:r>
        <w:r w:rsidDel="002F047F">
          <w:tab/>
        </w:r>
        <w:r w:rsidDel="002F047F">
          <w:tab/>
        </w:r>
        <w:r w:rsidRPr="00267E26" w:rsidDel="002F047F">
          <w:delText xml:space="preserve">In case of the binding is established with the </w:delText>
        </w:r>
        <w:r w:rsidR="00193204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roducer, the ind</w:delText>
        </w:r>
        <w:r w:rsidDel="002F047F">
          <w:delText xml:space="preserve">icated </w:delText>
        </w:r>
        <w:r w:rsidR="002E3130" w:rsidDel="002F047F">
          <w:delText>NF Service P</w:delText>
        </w:r>
        <w:r w:rsidDel="002F047F">
          <w:delText>roducer is selected</w:delText>
        </w:r>
        <w:r w:rsidRPr="00267E26" w:rsidDel="002F047F">
          <w:delText xml:space="preserve">. If the indicated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>become</w:delText>
        </w:r>
        <w:r w:rsidDel="002F047F">
          <w:delText>s</w:delText>
        </w:r>
        <w:r w:rsidRPr="00267E26" w:rsidDel="002F047F">
          <w:delText xml:space="preserve"> unavailable, a different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 xml:space="preserve"> </w:delText>
        </w:r>
        <w:r w:rsidRPr="00267E26" w:rsidDel="002F047F">
          <w:delText xml:space="preserve">within the same </w:delText>
        </w:r>
        <w:r w:rsidDel="002F047F">
          <w:delText>s</w:delText>
        </w:r>
        <w:r w:rsidRPr="00267E26" w:rsidDel="002F047F">
          <w:delText xml:space="preserve">et </w:delText>
        </w:r>
        <w:r w:rsidDel="002F047F">
          <w:delText xml:space="preserve">of </w:delText>
        </w:r>
        <w:r w:rsidR="002E3130" w:rsidDel="002F047F">
          <w:delText xml:space="preserve">NF Service </w:delText>
        </w:r>
        <w:r w:rsidDel="002F047F">
          <w:delText xml:space="preserve">Producers </w:delText>
        </w:r>
        <w:r w:rsidRPr="00267E26" w:rsidDel="002F047F">
          <w:delText xml:space="preserve">is selected. </w:delText>
        </w:r>
      </w:del>
    </w:p>
    <w:p w14:paraId="2D331F91" w14:textId="11D502DB" w:rsidR="00261F49" w:rsidRPr="00267E26" w:rsidDel="002F047F" w:rsidRDefault="00261F49" w:rsidP="00261F49">
      <w:pPr>
        <w:pStyle w:val="B2"/>
        <w:rPr>
          <w:del w:id="218" w:author="NTT DOCOMO" w:date="2019-03-18T15:22:00Z"/>
        </w:rPr>
      </w:pPr>
      <w:del w:id="219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 xml:space="preserve">roducers, one of the </w:delText>
        </w:r>
        <w:r w:rsidR="002E3130" w:rsidDel="002F047F">
          <w:delText>NF Service</w:delText>
        </w:r>
        <w:r w:rsidR="00103257" w:rsidDel="002F047F">
          <w:delText xml:space="preserve">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</w:delText>
        </w:r>
        <w:r w:rsidDel="002F047F">
          <w:delText xml:space="preserve">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is selected. </w:delText>
        </w:r>
      </w:del>
    </w:p>
    <w:p w14:paraId="1D4EC1F0" w14:textId="7A659235" w:rsidR="00261F49" w:rsidRDefault="00261F49" w:rsidP="00261F49">
      <w:pPr>
        <w:pStyle w:val="B2"/>
      </w:pPr>
      <w:del w:id="220" w:author="NTT DOCOMO" w:date="2019-03-18T15:22:00Z">
        <w:r w:rsidRPr="00267E26" w:rsidDel="002F047F">
          <w:delText>-</w:delText>
        </w:r>
        <w:r w:rsidRPr="00267E26" w:rsidDel="002F047F">
          <w:tab/>
          <w:delText xml:space="preserve">In case of the binding is established with </w:delText>
        </w:r>
        <w:r w:rsidDel="002F047F">
          <w:delText>a set of</w:delText>
        </w:r>
        <w:r w:rsidRPr="00267E26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Del="002F047F">
          <w:delText>s</w:delText>
        </w:r>
        <w:r w:rsidRPr="00267E26" w:rsidDel="002F047F">
          <w:delText xml:space="preserve"> for a given </w:delText>
        </w:r>
        <w:r w:rsidDel="002F047F">
          <w:delText>Location</w:delText>
        </w:r>
        <w:r w:rsidRPr="00267E26" w:rsidDel="002F047F">
          <w:delText>, one of the</w:delText>
        </w:r>
        <w:r w:rsidR="00D243A2" w:rsidDel="002F047F">
          <w:delText xml:space="preserve">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>roducer</w:delText>
        </w:r>
        <w:r w:rsidR="002E3130" w:rsidDel="002F047F">
          <w:delText>s</w:delText>
        </w:r>
        <w:r w:rsidRPr="00267E26" w:rsidDel="002F047F">
          <w:delText xml:space="preserve"> from the indicated </w:delText>
        </w:r>
        <w:r w:rsidDel="002F047F">
          <w:delText xml:space="preserve">set of </w:delText>
        </w:r>
        <w:r w:rsidR="002E3130" w:rsidDel="002F047F">
          <w:delText xml:space="preserve">NF Service </w:delText>
        </w:r>
        <w:r w:rsidDel="002F047F">
          <w:delText>P</w:delText>
        </w:r>
        <w:r w:rsidRPr="00267E26" w:rsidDel="002F047F">
          <w:delText xml:space="preserve">roducers corresponding to the </w:delText>
        </w:r>
        <w:r w:rsidDel="002F047F">
          <w:delText>Location</w:delText>
        </w:r>
        <w:r w:rsidRPr="00267E26" w:rsidDel="002F047F">
          <w:delText xml:space="preserve"> is selected.</w:delText>
        </w:r>
      </w:del>
    </w:p>
    <w:p w14:paraId="7172D9DE" w14:textId="4C606976" w:rsidR="00261F49" w:rsidRPr="00D71100" w:rsidRDefault="00261F49" w:rsidP="00261F49">
      <w:pPr>
        <w:pStyle w:val="B1"/>
      </w:pPr>
      <w:r>
        <w:t>4</w:t>
      </w:r>
      <w:r w:rsidRPr="00CE5CC3">
        <w:t xml:space="preserve">. </w:t>
      </w:r>
      <w:r w:rsidRPr="00CE5CC3">
        <w:tab/>
        <w:t xml:space="preserve">The </w:t>
      </w:r>
      <w:ins w:id="221" w:author="NTT DOCOMO" w:date="2019-03-18T15:33:00Z">
        <w:r w:rsidR="001D3429">
          <w:t xml:space="preserve">NF service </w:t>
        </w:r>
      </w:ins>
      <w:del w:id="222" w:author="NTT DOCOMO" w:date="2019-03-18T15:33:00Z">
        <w:r w:rsidDel="001D3429">
          <w:delText>P</w:delText>
        </w:r>
      </w:del>
      <w:ins w:id="223" w:author="NTT DOCOMO" w:date="2019-03-18T15:33:00Z">
        <w:r w:rsidR="001D3429">
          <w:t>p</w:t>
        </w:r>
      </w:ins>
      <w:r w:rsidRPr="00CE5CC3">
        <w:t xml:space="preserve">roducer sends a response to the </w:t>
      </w:r>
      <w:del w:id="224" w:author="NTT DOCOMO" w:date="2019-03-18T15:33:00Z">
        <w:r w:rsidDel="001D3429">
          <w:delText>C</w:delText>
        </w:r>
      </w:del>
      <w:ins w:id="225" w:author="NTT DOCOMO" w:date="2019-03-18T15:33:00Z">
        <w:r w:rsidR="001D3429">
          <w:t>c</w:t>
        </w:r>
      </w:ins>
      <w:r>
        <w:t>onsumer</w:t>
      </w:r>
      <w:r w:rsidRPr="00CE5CC3">
        <w:t xml:space="preserve">. </w:t>
      </w:r>
      <w:r w:rsidRPr="00D71100">
        <w:t xml:space="preserve">The </w:t>
      </w:r>
      <w:ins w:id="226" w:author="NTT DOCOMO" w:date="2019-03-18T15:33:00Z">
        <w:r w:rsidR="001D3429">
          <w:t xml:space="preserve">NF service </w:t>
        </w:r>
      </w:ins>
      <w:del w:id="227" w:author="NTT DOCOMO" w:date="2019-03-18T15:33:00Z">
        <w:r w:rsidDel="001D3429">
          <w:delText>P</w:delText>
        </w:r>
      </w:del>
      <w:ins w:id="228" w:author="NTT DOCOMO" w:date="2019-03-18T15:33:00Z">
        <w:r w:rsidR="001D3429">
          <w:t>p</w:t>
        </w:r>
      </w:ins>
      <w:r w:rsidRPr="00D71100">
        <w:t xml:space="preserve">roducer may respond with an updated resource address </w:t>
      </w:r>
      <w:ins w:id="229" w:author="NTT DOCOMO" w:date="2019-03-18T15:33:00Z">
        <w:r w:rsidR="001D3429">
          <w:t xml:space="preserve">and updated </w:t>
        </w:r>
        <w:r w:rsidR="001D3429" w:rsidRPr="00B43676">
          <w:rPr>
            <w:highlight w:val="yellow"/>
            <w:rPrChange w:id="230" w:author="NTT DOCOMO" w:date="2019-04-10T08:43:00Z">
              <w:rPr/>
            </w:rPrChange>
          </w:rPr>
          <w:t>bindi</w:t>
        </w:r>
      </w:ins>
      <w:ins w:id="231" w:author="NTT DOCOMO" w:date="2019-04-10T08:43:00Z">
        <w:r w:rsidR="00B43676" w:rsidRPr="00B43676">
          <w:rPr>
            <w:highlight w:val="yellow"/>
            <w:rPrChange w:id="232" w:author="NTT DOCOMO" w:date="2019-04-10T08:43:00Z">
              <w:rPr/>
            </w:rPrChange>
          </w:rPr>
          <w:t>ng indicator</w:t>
        </w:r>
      </w:ins>
      <w:ins w:id="233" w:author="NTT DOCOMO" w:date="2019-03-18T15:33:00Z">
        <w:r w:rsidR="001D3429">
          <w:t xml:space="preserve"> </w:t>
        </w:r>
      </w:ins>
      <w:r w:rsidRPr="00D71100">
        <w:t>different to the one received in the previous response.</w:t>
      </w:r>
    </w:p>
    <w:p w14:paraId="5E1D1701" w14:textId="77777777" w:rsidR="00261F49" w:rsidRPr="00050CA8" w:rsidRDefault="00261F49" w:rsidP="00261F49">
      <w:pPr>
        <w:pStyle w:val="TF"/>
        <w:rPr>
          <w:lang w:eastAsia="zh-CN"/>
        </w:rPr>
      </w:pPr>
    </w:p>
    <w:p w14:paraId="1D0856DC" w14:textId="0CA6756C" w:rsidR="00261F49" w:rsidRDefault="00261F49" w:rsidP="001E1C8C">
      <w:pPr>
        <w:pStyle w:val="Heading4"/>
      </w:pPr>
      <w:r>
        <w:t>4.</w:t>
      </w:r>
      <w:r w:rsidR="00091672">
        <w:t>17.</w:t>
      </w:r>
      <w:r w:rsidR="00106C92">
        <w:t>11</w:t>
      </w:r>
      <w:r>
        <w:t xml:space="preserve">.3 </w:t>
      </w:r>
      <w:r w:rsidRPr="005D310E">
        <w:t xml:space="preserve">Binding created </w:t>
      </w:r>
      <w:r>
        <w:t>as part of service request</w:t>
      </w:r>
    </w:p>
    <w:p w14:paraId="63F8F310" w14:textId="3D117FF9" w:rsidR="00261F49" w:rsidRDefault="003A6FDA" w:rsidP="00261F49">
      <w:ins w:id="234" w:author="NTT DOCOMO" w:date="2019-04-10T08:55:00Z">
        <w:r w:rsidRPr="00650AE6">
          <w:rPr>
            <w:highlight w:val="yellow"/>
            <w:rPrChange w:id="235" w:author="NTT DOCOMO" w:date="2019-04-10T08:58:00Z">
              <w:rPr/>
            </w:rPrChange>
          </w:rPr>
          <w:t xml:space="preserve">Binding can be created as part of the implicit or explicit subscription request. </w:t>
        </w:r>
      </w:ins>
      <w:ins w:id="236" w:author="NTT DOCOMO" w:date="2019-04-10T08:58:00Z">
        <w:r w:rsidR="00650AE6">
          <w:rPr>
            <w:highlight w:val="yellow"/>
          </w:rPr>
          <w:t>In this case, the subscription request or the service request that creates the implicit sub</w:t>
        </w:r>
      </w:ins>
      <w:ins w:id="237" w:author="NTT DOCOMO" w:date="2019-04-10T08:59:00Z">
        <w:r w:rsidR="00650AE6">
          <w:rPr>
            <w:highlight w:val="yellow"/>
          </w:rPr>
          <w:t xml:space="preserve">scription may include a binding indicator. </w:t>
        </w:r>
      </w:ins>
      <w:ins w:id="238" w:author="NTT DOCOMO" w:date="2019-04-10T08:56:00Z">
        <w:r w:rsidRPr="00650AE6">
          <w:rPr>
            <w:highlight w:val="yellow"/>
            <w:rPrChange w:id="239" w:author="NTT DOCOMO" w:date="2019-04-10T08:58:00Z">
              <w:rPr/>
            </w:rPrChange>
          </w:rPr>
          <w:t>In addition, i</w:t>
        </w:r>
      </w:ins>
      <w:del w:id="240" w:author="NTT DOCOMO" w:date="2019-04-10T08:56:00Z">
        <w:r w:rsidR="00261F49" w:rsidRPr="00650AE6" w:rsidDel="003A6FDA">
          <w:rPr>
            <w:highlight w:val="yellow"/>
            <w:rPrChange w:id="241" w:author="NTT DOCOMO" w:date="2019-04-10T08:58:00Z">
              <w:rPr/>
            </w:rPrChange>
          </w:rPr>
          <w:delText>I</w:delText>
        </w:r>
      </w:del>
      <w:r w:rsidR="00261F49" w:rsidRPr="00650AE6">
        <w:rPr>
          <w:highlight w:val="yellow"/>
          <w:rPrChange w:id="242" w:author="NTT DOCOMO" w:date="2019-04-10T08:58:00Z">
            <w:rPr/>
          </w:rPrChange>
        </w:rPr>
        <w:t>f</w:t>
      </w:r>
      <w:r w:rsidR="00261F49" w:rsidRPr="00267E26">
        <w:t xml:space="preserve"> the </w:t>
      </w:r>
      <w:ins w:id="243" w:author="NTT DOCOMO" w:date="2019-03-18T15:22:00Z">
        <w:r w:rsidR="001A14DD">
          <w:t xml:space="preserve">NF service </w:t>
        </w:r>
      </w:ins>
      <w:del w:id="244" w:author="NTT DOCOMO" w:date="2019-03-18T15:22:00Z">
        <w:r w:rsidR="00261F49" w:rsidDel="001A14DD">
          <w:delText>C</w:delText>
        </w:r>
      </w:del>
      <w:ins w:id="245" w:author="NTT DOCOMO" w:date="2019-03-18T15:22:00Z">
        <w:r w:rsidR="001A14DD">
          <w:t>c</w:t>
        </w:r>
      </w:ins>
      <w:r w:rsidR="00261F49" w:rsidRPr="00267E26">
        <w:t xml:space="preserve">onsumer </w:t>
      </w:r>
      <w:del w:id="246" w:author="NTT DOCOMO" w:date="2019-03-18T15:23:00Z">
        <w:r w:rsidR="00261F49" w:rsidRPr="00267E26" w:rsidDel="001A14DD">
          <w:delText xml:space="preserve">instance </w:delText>
        </w:r>
      </w:del>
      <w:r w:rsidR="00261F49" w:rsidRPr="00267E26">
        <w:t xml:space="preserve">can also be as a </w:t>
      </w:r>
      <w:ins w:id="247" w:author="NTT DOCOMO" w:date="2019-03-18T15:23:00Z">
        <w:r w:rsidR="001A14DD">
          <w:t xml:space="preserve">NF </w:t>
        </w:r>
      </w:ins>
      <w:ins w:id="248" w:author="NTT DOCOMO" w:date="2019-03-19T11:10:00Z">
        <w:r w:rsidR="00F926D3">
          <w:t>s</w:t>
        </w:r>
      </w:ins>
      <w:ins w:id="249" w:author="NTT DOCOMO" w:date="2019-03-18T15:23:00Z">
        <w:r w:rsidR="001A14DD">
          <w:t xml:space="preserve">ervice </w:t>
        </w:r>
      </w:ins>
      <w:del w:id="250" w:author="NTT DOCOMO" w:date="2019-03-18T15:23:00Z">
        <w:r w:rsidR="00261F49" w:rsidDel="001A14DD">
          <w:delText>P</w:delText>
        </w:r>
      </w:del>
      <w:ins w:id="251" w:author="NTT DOCOMO" w:date="2019-03-18T15:23:00Z">
        <w:r w:rsidR="001A14DD">
          <w:t>p</w:t>
        </w:r>
      </w:ins>
      <w:r w:rsidR="00261F49" w:rsidRPr="00267E26">
        <w:t xml:space="preserve">roducer for later communication from the contacted </w:t>
      </w:r>
      <w:del w:id="252" w:author="NTT DOCOMO" w:date="2019-03-18T15:23:00Z">
        <w:r w:rsidR="00261F49" w:rsidDel="001A14DD">
          <w:delText>P</w:delText>
        </w:r>
      </w:del>
      <w:ins w:id="253" w:author="NTT DOCOMO" w:date="2019-03-18T15:23:00Z">
        <w:r w:rsidR="001A14DD">
          <w:t>p</w:t>
        </w:r>
      </w:ins>
      <w:r w:rsidR="00261F49" w:rsidRPr="00267E26">
        <w:t xml:space="preserve">roducer, </w:t>
      </w:r>
      <w:del w:id="254" w:author="NTT DOCOMO" w:date="2019-04-10T08:56:00Z">
        <w:r w:rsidR="00261F49" w:rsidRPr="00267E26" w:rsidDel="003A6FDA">
          <w:delText>it may</w:delText>
        </w:r>
      </w:del>
      <w:ins w:id="255" w:author="NTT DOCOMO" w:date="2019-04-10T08:56:00Z">
        <w:r>
          <w:t xml:space="preserve">a service request </w:t>
        </w:r>
      </w:ins>
      <w:del w:id="256" w:author="NTT DOCOMO" w:date="2019-04-10T08:57:00Z">
        <w:r w:rsidR="00261F49" w:rsidRPr="00267E26" w:rsidDel="003A6FDA">
          <w:delText xml:space="preserve"> </w:delText>
        </w:r>
      </w:del>
      <w:ins w:id="257" w:author="NTT DOCOMO" w:date="2019-04-10T08:57:00Z">
        <w:r w:rsidR="00650AE6">
          <w:t xml:space="preserve">sent to  the producer </w:t>
        </w:r>
      </w:ins>
      <w:ins w:id="258" w:author="NTT DOCOMO" w:date="2019-04-10T08:56:00Z">
        <w:r>
          <w:t xml:space="preserve">may </w:t>
        </w:r>
      </w:ins>
      <w:r w:rsidR="00261F49" w:rsidRPr="00267E26">
        <w:t xml:space="preserve">include binding </w:t>
      </w:r>
      <w:del w:id="259" w:author="NTT DOCOMO" w:date="2019-04-10T08:56:00Z">
        <w:r w:rsidR="00261F49" w:rsidRPr="00650AE6" w:rsidDel="003A6FDA">
          <w:rPr>
            <w:highlight w:val="yellow"/>
            <w:rPrChange w:id="260" w:author="NTT DOCOMO" w:date="2019-04-10T08:58:00Z">
              <w:rPr/>
            </w:rPrChange>
          </w:rPr>
          <w:delText xml:space="preserve">information </w:delText>
        </w:r>
      </w:del>
      <w:ins w:id="261" w:author="NTT DOCOMO" w:date="2019-04-10T08:56:00Z">
        <w:r w:rsidRPr="00650AE6">
          <w:rPr>
            <w:highlight w:val="yellow"/>
            <w:rPrChange w:id="262" w:author="NTT DOCOMO" w:date="2019-04-10T08:58:00Z">
              <w:rPr/>
            </w:rPrChange>
          </w:rPr>
          <w:t>indicator</w:t>
        </w:r>
      </w:ins>
      <w:del w:id="263" w:author="NTT DOCOMO" w:date="2019-04-10T08:57:00Z">
        <w:r w:rsidR="00261F49" w:rsidRPr="00650AE6" w:rsidDel="00650AE6">
          <w:rPr>
            <w:highlight w:val="yellow"/>
            <w:rPrChange w:id="264" w:author="NTT DOCOMO" w:date="2019-04-10T08:58:00Z">
              <w:rPr/>
            </w:rPrChange>
          </w:rPr>
          <w:delText>in</w:delText>
        </w:r>
        <w:r w:rsidR="00261F49" w:rsidRPr="00267E26" w:rsidDel="00650AE6">
          <w:delText xml:space="preserve"> </w:delText>
        </w:r>
      </w:del>
      <w:del w:id="265" w:author="NTT DOCOMO" w:date="2019-03-14T15:48:00Z">
        <w:r w:rsidR="00261F49" w:rsidRPr="00267E26" w:rsidDel="001342E6">
          <w:delText>the</w:delText>
        </w:r>
      </w:del>
      <w:del w:id="266" w:author="NTT DOCOMO" w:date="2019-04-10T08:57:00Z">
        <w:r w:rsidR="00261F49" w:rsidRPr="00267E26" w:rsidDel="00650AE6">
          <w:delText xml:space="preserve"> service request sent to the </w:delText>
        </w:r>
      </w:del>
      <w:del w:id="267" w:author="NTT DOCOMO" w:date="2019-03-18T15:23:00Z">
        <w:r w:rsidR="00261F49" w:rsidDel="001A14DD">
          <w:delText>P</w:delText>
        </w:r>
      </w:del>
      <w:del w:id="268" w:author="NTT DOCOMO" w:date="2019-04-10T08:57:00Z">
        <w:r w:rsidR="00261F49" w:rsidRPr="00267E26" w:rsidDel="00650AE6">
          <w:delText>roducer.</w:delText>
        </w:r>
      </w:del>
    </w:p>
    <w:p w14:paraId="60918F0B" w14:textId="77777777" w:rsidR="00261F49" w:rsidRDefault="00261F49" w:rsidP="00261F49"/>
    <w:p w14:paraId="4B2977DB" w14:textId="69A318DA" w:rsidR="00261F49" w:rsidRDefault="008720DC" w:rsidP="00C656FC">
      <w:pPr>
        <w:pStyle w:val="B1"/>
        <w:jc w:val="center"/>
      </w:pPr>
      <w:r>
        <w:rPr>
          <w:noProof/>
        </w:rPr>
        <w:drawing>
          <wp:inline distT="0" distB="0" distL="0" distR="0" wp14:anchorId="4DA7ABFC" wp14:editId="09B68EB0">
            <wp:extent cx="3364492" cy="3025140"/>
            <wp:effectExtent l="0" t="0" r="762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585" cy="302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E7E4C1" w14:textId="603D58FB" w:rsidR="00261F49" w:rsidRDefault="00261F49" w:rsidP="00261F49">
      <w:pPr>
        <w:pStyle w:val="TF"/>
      </w:pPr>
      <w:r>
        <w:t xml:space="preserve"> </w:t>
      </w:r>
      <w:r w:rsidRPr="00050CA8">
        <w:t>Figure 4.</w:t>
      </w:r>
      <w:r w:rsidR="00091672">
        <w:t>17.</w:t>
      </w:r>
      <w:r w:rsidR="00C656FC">
        <w:t>11</w:t>
      </w:r>
      <w:r>
        <w:t>.3-</w:t>
      </w:r>
      <w:r w:rsidRPr="00050CA8">
        <w:t xml:space="preserve">1: </w:t>
      </w:r>
      <w:r>
        <w:t>Binding created as part of service request</w:t>
      </w:r>
    </w:p>
    <w:p w14:paraId="2B3F6B93" w14:textId="77777777" w:rsidR="00261F49" w:rsidRDefault="00261F49" w:rsidP="00261F49">
      <w:pPr>
        <w:pStyle w:val="Heading3"/>
      </w:pPr>
    </w:p>
    <w:bookmarkEnd w:id="4"/>
    <w:p w14:paraId="35CF6049" w14:textId="2DF1BA1E" w:rsidR="00240074" w:rsidRPr="00240074" w:rsidRDefault="00261F49" w:rsidP="00261F49">
      <w:pPr>
        <w:pStyle w:val="B1"/>
        <w:rPr>
          <w:ins w:id="269" w:author="NTT DOCOMO" w:date="2019-04-10T08:50:00Z"/>
          <w:lang w:val="en-US"/>
          <w:rPrChange w:id="270" w:author="NTT DOCOMO" w:date="2019-04-10T08:50:00Z">
            <w:rPr>
              <w:ins w:id="271" w:author="NTT DOCOMO" w:date="2019-04-10T08:50:00Z"/>
            </w:rPr>
          </w:rPrChange>
        </w:rPr>
      </w:pPr>
      <w:r w:rsidRPr="00544BA1">
        <w:t xml:space="preserve">1. </w:t>
      </w:r>
      <w:r>
        <w:tab/>
      </w:r>
      <w:r w:rsidRPr="00C8224C">
        <w:t>Instance A</w:t>
      </w:r>
      <w:r w:rsidRPr="003A3223">
        <w:t>, as a</w:t>
      </w:r>
      <w:r w:rsidR="00F96FC6" w:rsidRPr="003A3223">
        <w:t xml:space="preserve">n NF </w:t>
      </w:r>
      <w:del w:id="272" w:author="NTT DOCOMO" w:date="2019-03-18T15:23:00Z">
        <w:r w:rsidR="00F96FC6" w:rsidRPr="003A3223" w:rsidDel="001A14DD">
          <w:delText>S</w:delText>
        </w:r>
      </w:del>
      <w:ins w:id="273" w:author="NTT DOCOMO" w:date="2019-03-18T15:23:00Z">
        <w:r w:rsidR="001A14DD">
          <w:t>s</w:t>
        </w:r>
      </w:ins>
      <w:r w:rsidR="00F96FC6" w:rsidRPr="003A3223">
        <w:t>ervice</w:t>
      </w:r>
      <w:r w:rsidRPr="003A3223">
        <w:t xml:space="preserve"> </w:t>
      </w:r>
      <w:del w:id="274" w:author="NTT DOCOMO" w:date="2019-03-18T15:23:00Z">
        <w:r w:rsidRPr="003A3223" w:rsidDel="001A14DD">
          <w:delText>C</w:delText>
        </w:r>
      </w:del>
      <w:ins w:id="275" w:author="NTT DOCOMO" w:date="2019-03-18T15:23:00Z">
        <w:r w:rsidR="001A14DD">
          <w:t>c</w:t>
        </w:r>
      </w:ins>
      <w:r w:rsidRPr="003A3223">
        <w:t>onsumer sends a service request using either Direct Communication or Indirect communication via SCP</w:t>
      </w:r>
      <w:r w:rsidR="0072140A" w:rsidRPr="00C8224C">
        <w:t xml:space="preserve"> </w:t>
      </w:r>
      <w:r w:rsidR="00610238" w:rsidRPr="00C8224C">
        <w:t xml:space="preserve">and Instance B is selected as NF </w:t>
      </w:r>
      <w:del w:id="276" w:author="NTT DOCOMO" w:date="2019-03-18T15:23:00Z">
        <w:r w:rsidR="00610238" w:rsidRPr="00C8224C" w:rsidDel="001A14DD">
          <w:delText>S</w:delText>
        </w:r>
      </w:del>
      <w:ins w:id="277" w:author="NTT DOCOMO" w:date="2019-03-18T15:23:00Z">
        <w:r w:rsidR="001A14DD">
          <w:t>s</w:t>
        </w:r>
      </w:ins>
      <w:r w:rsidR="00610238" w:rsidRPr="00C8224C">
        <w:t xml:space="preserve">ervice </w:t>
      </w:r>
      <w:del w:id="278" w:author="NTT DOCOMO" w:date="2019-03-18T15:23:00Z">
        <w:r w:rsidR="00610238" w:rsidRPr="00C8224C" w:rsidDel="001A14DD">
          <w:delText>P</w:delText>
        </w:r>
      </w:del>
      <w:ins w:id="279" w:author="NTT DOCOMO" w:date="2019-03-18T15:23:00Z">
        <w:r w:rsidR="001A14DD">
          <w:t>p</w:t>
        </w:r>
      </w:ins>
      <w:r w:rsidR="00610238" w:rsidRPr="00C8224C">
        <w:t>roducer</w:t>
      </w:r>
      <w:r w:rsidRPr="00C8224C">
        <w:t xml:space="preserve">. </w:t>
      </w:r>
      <w:ins w:id="280" w:author="NTT DOCOMO" w:date="2019-04-10T08:59:00Z">
        <w:r w:rsidR="00112BD6" w:rsidRPr="00112BD6">
          <w:rPr>
            <w:highlight w:val="yellow"/>
            <w:rPrChange w:id="281" w:author="NTT DOCOMO" w:date="2019-04-10T09:00:00Z">
              <w:rPr/>
            </w:rPrChange>
          </w:rPr>
          <w:t xml:space="preserve">If the </w:t>
        </w:r>
      </w:ins>
      <w:ins w:id="282" w:author="NTT DOCOMO" w:date="2019-04-10T09:00:00Z">
        <w:r w:rsidR="00112BD6" w:rsidRPr="00112BD6">
          <w:rPr>
            <w:highlight w:val="yellow"/>
            <w:rPrChange w:id="283" w:author="NTT DOCOMO" w:date="2019-04-10T09:00:00Z">
              <w:rPr/>
            </w:rPrChange>
          </w:rPr>
          <w:t>request creates a subscription, or i</w:t>
        </w:r>
      </w:ins>
      <w:del w:id="284" w:author="NTT DOCOMO" w:date="2019-04-10T09:00:00Z">
        <w:r w:rsidRPr="00112BD6" w:rsidDel="00112BD6">
          <w:rPr>
            <w:highlight w:val="yellow"/>
            <w:rPrChange w:id="285" w:author="NTT DOCOMO" w:date="2019-04-10T09:00:00Z">
              <w:rPr/>
            </w:rPrChange>
          </w:rPr>
          <w:delText>I</w:delText>
        </w:r>
      </w:del>
      <w:r w:rsidRPr="00112BD6">
        <w:rPr>
          <w:highlight w:val="yellow"/>
          <w:rPrChange w:id="286" w:author="NTT DOCOMO" w:date="2019-04-10T09:00:00Z">
            <w:rPr/>
          </w:rPrChange>
        </w:rPr>
        <w:t>f</w:t>
      </w:r>
      <w:r w:rsidRPr="00C8224C">
        <w:t xml:space="preserve"> Instance A</w:t>
      </w:r>
      <w:r w:rsidR="00610238" w:rsidRPr="00C8224C">
        <w:t xml:space="preserve">, </w:t>
      </w:r>
      <w:del w:id="287" w:author="NTT DOCOMO" w:date="2019-03-18T15:30:00Z">
        <w:r w:rsidR="00610238" w:rsidRPr="00C8224C" w:rsidDel="00625A3C">
          <w:delText xml:space="preserve">or a Set to which Instance A belongs, </w:delText>
        </w:r>
      </w:del>
      <w:r w:rsidRPr="00C8224C">
        <w:t xml:space="preserve">can also be </w:t>
      </w:r>
      <w:r w:rsidR="00610238" w:rsidRPr="00C8224C">
        <w:t xml:space="preserve">NF </w:t>
      </w:r>
      <w:del w:id="288" w:author="NTT DOCOMO" w:date="2019-03-18T15:30:00Z">
        <w:r w:rsidR="00610238" w:rsidRPr="00C8224C" w:rsidDel="00625A3C">
          <w:delText>S</w:delText>
        </w:r>
      </w:del>
      <w:ins w:id="289" w:author="NTT DOCOMO" w:date="2019-03-18T15:30:00Z">
        <w:r w:rsidR="00625A3C">
          <w:t>s</w:t>
        </w:r>
      </w:ins>
      <w:r w:rsidR="00610238" w:rsidRPr="00C8224C">
        <w:t xml:space="preserve">ervice </w:t>
      </w:r>
      <w:del w:id="290" w:author="NTT DOCOMO" w:date="2019-03-18T15:30:00Z">
        <w:r w:rsidRPr="00C8224C" w:rsidDel="00625A3C">
          <w:delText>P</w:delText>
        </w:r>
      </w:del>
      <w:ins w:id="291" w:author="NTT DOCOMO" w:date="2019-03-18T15:30:00Z">
        <w:r w:rsidR="00625A3C">
          <w:t>p</w:t>
        </w:r>
      </w:ins>
      <w:r w:rsidRPr="00C8224C">
        <w:t>roducer for later communication</w:t>
      </w:r>
      <w:ins w:id="292" w:author="NTT DOCOMO" w:date="2019-03-18T15:31:00Z">
        <w:r w:rsidR="00625A3C">
          <w:t xml:space="preserve"> for the concer</w:t>
        </w:r>
      </w:ins>
      <w:ins w:id="293" w:author="NTT DOCOMO" w:date="2019-03-18T15:32:00Z">
        <w:r w:rsidR="00625A3C">
          <w:t>ned data context</w:t>
        </w:r>
      </w:ins>
      <w:del w:id="294" w:author="NTT DOCOMO" w:date="2019-03-18T15:31:00Z">
        <w:r w:rsidRPr="00C8224C" w:rsidDel="00625A3C">
          <w:delText xml:space="preserve"> from</w:delText>
        </w:r>
        <w:r w:rsidR="003D6D43" w:rsidRPr="00C8224C" w:rsidDel="00625A3C">
          <w:delText xml:space="preserve"> I</w:delText>
        </w:r>
        <w:r w:rsidRPr="00C8224C" w:rsidDel="00625A3C">
          <w:delText>nstance B</w:delText>
        </w:r>
        <w:r w:rsidR="003D6D43" w:rsidRPr="00C8224C" w:rsidDel="00625A3C">
          <w:delText xml:space="preserve"> or another instance of a Set to which </w:delText>
        </w:r>
        <w:r w:rsidR="004716B0" w:rsidRPr="00C8224C" w:rsidDel="00625A3C">
          <w:delText>I</w:delText>
        </w:r>
        <w:r w:rsidR="003D6D43" w:rsidRPr="00C8224C" w:rsidDel="00625A3C">
          <w:delText>nstance B belongs</w:delText>
        </w:r>
      </w:del>
      <w:r w:rsidR="003D6D43" w:rsidRPr="00C8224C">
        <w:t>,</w:t>
      </w:r>
      <w:r w:rsidRPr="00C8224C">
        <w:t xml:space="preserve"> it may </w:t>
      </w:r>
      <w:r w:rsidR="00C7766D" w:rsidRPr="003A3223">
        <w:t xml:space="preserve">include </w:t>
      </w:r>
      <w:r w:rsidRPr="003A3223">
        <w:t xml:space="preserve">binding </w:t>
      </w:r>
      <w:del w:id="295" w:author="NTT DOCOMO" w:date="2019-04-10T08:50:00Z">
        <w:r w:rsidRPr="003A3223" w:rsidDel="00240074">
          <w:delText>information</w:delText>
        </w:r>
        <w:r w:rsidRPr="00C8224C" w:rsidDel="00240074">
          <w:delText xml:space="preserve"> </w:delText>
        </w:r>
      </w:del>
      <w:ins w:id="296" w:author="NTT DOCOMO" w:date="2019-04-10T08:50:00Z">
        <w:r w:rsidR="00240074" w:rsidRPr="00E2370C">
          <w:rPr>
            <w:highlight w:val="yellow"/>
          </w:rPr>
          <w:t xml:space="preserve"> </w:t>
        </w:r>
        <w:r w:rsidR="00E2370C" w:rsidRPr="00E2370C">
          <w:rPr>
            <w:highlight w:val="yellow"/>
          </w:rPr>
          <w:t>indicator</w:t>
        </w:r>
      </w:ins>
      <w:ins w:id="297" w:author="NTT DOCOMO" w:date="2019-03-18T15:18:00Z">
        <w:r w:rsidR="00E2370C" w:rsidRPr="00E2370C">
          <w:rPr>
            <w:highlight w:val="yellow"/>
          </w:rPr>
          <w:t xml:space="preserve"> as </w:t>
        </w:r>
      </w:ins>
      <w:ins w:id="298" w:author="NTT DOCOMO" w:date="2019-04-10T08:50:00Z">
        <w:r w:rsidR="00E2370C" w:rsidRPr="00E2370C">
          <w:rPr>
            <w:highlight w:val="yellow"/>
          </w:rPr>
          <w:t>specified in Table 6.3.1.0-1 in TS 23.501</w:t>
        </w:r>
      </w:ins>
      <w:ins w:id="299" w:author="NTT DOCOMO" w:date="2019-04-10T08:51:00Z">
        <w:r w:rsidR="00E2370C" w:rsidRPr="00E2370C">
          <w:rPr>
            <w:highlight w:val="yellow"/>
          </w:rPr>
          <w:t xml:space="preserve"> [2]</w:t>
        </w:r>
      </w:ins>
      <w:r w:rsidR="00E2370C">
        <w:t xml:space="preserve"> </w:t>
      </w:r>
      <w:r w:rsidRPr="00C8224C">
        <w:t xml:space="preserve">in the </w:t>
      </w:r>
      <w:del w:id="300" w:author="NTT DOCOMO" w:date="2019-04-10T09:00:00Z">
        <w:r w:rsidRPr="00C8224C" w:rsidDel="00112BD6">
          <w:delText xml:space="preserve">service </w:delText>
        </w:r>
      </w:del>
      <w:r w:rsidRPr="00C8224C">
        <w:t xml:space="preserve">request sent to the </w:t>
      </w:r>
      <w:r w:rsidR="003D6D43" w:rsidRPr="00C8224C">
        <w:t xml:space="preserve">NF </w:t>
      </w:r>
      <w:del w:id="301" w:author="NTT DOCOMO" w:date="2019-03-18T15:31:00Z">
        <w:r w:rsidR="003D6D43" w:rsidRPr="00C8224C" w:rsidDel="00625A3C">
          <w:delText>S</w:delText>
        </w:r>
      </w:del>
      <w:ins w:id="302" w:author="NTT DOCOMO" w:date="2019-03-18T15:31:00Z">
        <w:r w:rsidR="00625A3C">
          <w:t>s</w:t>
        </w:r>
      </w:ins>
      <w:r w:rsidR="003D6D43" w:rsidRPr="00C8224C">
        <w:t xml:space="preserve">ervice </w:t>
      </w:r>
      <w:del w:id="303" w:author="NTT DOCOMO" w:date="2019-03-18T15:31:00Z">
        <w:r w:rsidRPr="00C8224C" w:rsidDel="00625A3C">
          <w:delText>P</w:delText>
        </w:r>
      </w:del>
      <w:ins w:id="304" w:author="NTT DOCOMO" w:date="2019-03-18T15:31:00Z">
        <w:r w:rsidR="00625A3C">
          <w:t>p</w:t>
        </w:r>
      </w:ins>
      <w:r w:rsidRPr="00C8224C">
        <w:t>roducer.</w:t>
      </w:r>
    </w:p>
    <w:p w14:paraId="036F8311" w14:textId="383D89E9" w:rsidR="00681A67" w:rsidRDefault="00681A67" w:rsidP="00681A67">
      <w:pPr>
        <w:pStyle w:val="B1"/>
      </w:pPr>
      <w:r w:rsidRPr="00C8224C">
        <w:tab/>
      </w:r>
      <w:del w:id="305" w:author="NTT DOCOMO" w:date="2019-03-18T15:18:00Z">
        <w:r w:rsidRPr="00C8224C" w:rsidDel="007141E1">
          <w:delText xml:space="preserve">The </w:delText>
        </w:r>
        <w:r w:rsidR="00C7766D" w:rsidRPr="003A3223" w:rsidDel="007141E1">
          <w:delText>included</w:delText>
        </w:r>
        <w:r w:rsidRPr="003A3223" w:rsidDel="007141E1">
          <w:delText xml:space="preserve"> binding</w:delText>
        </w:r>
        <w:r w:rsidRPr="00C8224C" w:rsidDel="007141E1">
          <w:delText xml:space="preserve"> </w:delText>
        </w:r>
        <w:r w:rsidR="00C7766D" w:rsidRPr="00C8224C" w:rsidDel="007141E1">
          <w:delText xml:space="preserve">is </w:delText>
        </w:r>
        <w:r w:rsidRPr="003A3223" w:rsidDel="007141E1">
          <w:delText>either with Instance A or to a set to which Instance A belongs, optionally for a given Location.</w:delText>
        </w:r>
      </w:del>
    </w:p>
    <w:p w14:paraId="3C378722" w14:textId="78646E63" w:rsidR="00261F49" w:rsidRDefault="00261F49" w:rsidP="00261F49">
      <w:pPr>
        <w:pStyle w:val="B1"/>
      </w:pPr>
      <w:r>
        <w:t>2</w:t>
      </w:r>
      <w:r w:rsidRPr="00544BA1">
        <w:t xml:space="preserve">. </w:t>
      </w:r>
      <w:r>
        <w:tab/>
      </w:r>
      <w:r w:rsidR="00681A67">
        <w:t>Instance B as</w:t>
      </w:r>
      <w:r w:rsidRPr="00CE5CC3">
        <w:t xml:space="preserve"> </w:t>
      </w:r>
      <w:r w:rsidR="00681A67">
        <w:t xml:space="preserve">the </w:t>
      </w:r>
      <w:r>
        <w:t xml:space="preserve">NF </w:t>
      </w:r>
      <w:del w:id="306" w:author="NTT DOCOMO" w:date="2019-03-18T15:32:00Z">
        <w:r w:rsidDel="00625A3C">
          <w:delText>S</w:delText>
        </w:r>
      </w:del>
      <w:ins w:id="307" w:author="NTT DOCOMO" w:date="2019-03-18T15:32:00Z">
        <w:r w:rsidR="00625A3C">
          <w:t>s</w:t>
        </w:r>
      </w:ins>
      <w:r>
        <w:t xml:space="preserve">ervice </w:t>
      </w:r>
      <w:del w:id="308" w:author="NTT DOCOMO" w:date="2019-03-18T15:32:00Z">
        <w:r w:rsidDel="00625A3C">
          <w:delText>P</w:delText>
        </w:r>
      </w:del>
      <w:ins w:id="309" w:author="NTT DOCOMO" w:date="2019-03-18T15:32:00Z">
        <w:r w:rsidR="00625A3C">
          <w:t>p</w:t>
        </w:r>
      </w:ins>
      <w:r w:rsidRPr="00CE5CC3">
        <w:t xml:space="preserve">roducer </w:t>
      </w:r>
      <w:r w:rsidRPr="005F0C6B">
        <w:t>sends a response</w:t>
      </w:r>
      <w:r>
        <w:t xml:space="preserve"> to the </w:t>
      </w:r>
      <w:r w:rsidR="004716B0">
        <w:t xml:space="preserve">NF </w:t>
      </w:r>
      <w:del w:id="310" w:author="NTT DOCOMO" w:date="2019-03-18T15:32:00Z">
        <w:r w:rsidR="004716B0" w:rsidDel="00625A3C">
          <w:delText>S</w:delText>
        </w:r>
      </w:del>
      <w:ins w:id="311" w:author="NTT DOCOMO" w:date="2019-03-18T15:32:00Z">
        <w:r w:rsidR="00625A3C">
          <w:t>s</w:t>
        </w:r>
      </w:ins>
      <w:r w:rsidR="004716B0">
        <w:t xml:space="preserve">ervice </w:t>
      </w:r>
      <w:del w:id="312" w:author="NTT DOCOMO" w:date="2019-03-18T15:32:00Z">
        <w:r w:rsidR="00681A67" w:rsidDel="00625A3C">
          <w:delText>C</w:delText>
        </w:r>
      </w:del>
      <w:ins w:id="313" w:author="NTT DOCOMO" w:date="2019-03-18T15:32:00Z">
        <w:r w:rsidR="00625A3C">
          <w:t>c</w:t>
        </w:r>
      </w:ins>
      <w:r>
        <w:t>onsumer.</w:t>
      </w:r>
      <w:r w:rsidRPr="005F0C6B">
        <w:t xml:space="preserve"> </w:t>
      </w:r>
    </w:p>
    <w:p w14:paraId="3947EFDB" w14:textId="1A0FA0A7" w:rsidR="00261F49" w:rsidRDefault="00261F49" w:rsidP="00261F49">
      <w:pPr>
        <w:pStyle w:val="B1"/>
      </w:pPr>
      <w:r>
        <w:t>3</w:t>
      </w:r>
      <w:r w:rsidRPr="00CE5CC3">
        <w:t>.</w:t>
      </w:r>
      <w:r w:rsidRPr="00CE5CC3">
        <w:tab/>
      </w:r>
      <w:ins w:id="314" w:author="NTT DOCOMO" w:date="2019-04-10T09:01:00Z">
        <w:r w:rsidR="00112BD6" w:rsidRPr="00112BD6">
          <w:rPr>
            <w:highlight w:val="yellow"/>
            <w:rPrChange w:id="315" w:author="NTT DOCOMO" w:date="2019-04-10T09:01:00Z">
              <w:rPr/>
            </w:rPrChange>
          </w:rPr>
          <w:t>When the producer sends a notification or w</w:t>
        </w:r>
      </w:ins>
      <w:ins w:id="316" w:author="NTT DOCOMO" w:date="2019-03-14T15:49:00Z">
        <w:r w:rsidR="00E97054" w:rsidRPr="00112BD6">
          <w:rPr>
            <w:highlight w:val="yellow"/>
            <w:rPrChange w:id="317" w:author="NTT DOCOMO" w:date="2019-04-10T09:01:00Z">
              <w:rPr/>
            </w:rPrChange>
          </w:rPr>
          <w:t>hen</w:t>
        </w:r>
        <w:r w:rsidR="00E97054">
          <w:t xml:space="preserve"> </w:t>
        </w:r>
      </w:ins>
      <w:r w:rsidR="004258D1">
        <w:t>I</w:t>
      </w:r>
      <w:r>
        <w:t>nstance B a</w:t>
      </w:r>
      <w:r w:rsidR="004258D1">
        <w:t>s</w:t>
      </w:r>
      <w:r>
        <w:t xml:space="preserve"> </w:t>
      </w:r>
      <w:r w:rsidR="004258D1">
        <w:t xml:space="preserve">NF </w:t>
      </w:r>
      <w:del w:id="318" w:author="NTT DOCOMO" w:date="2019-03-18T15:28:00Z">
        <w:r w:rsidR="004258D1" w:rsidDel="007335DB">
          <w:delText>S</w:delText>
        </w:r>
      </w:del>
      <w:ins w:id="319" w:author="NTT DOCOMO" w:date="2019-03-18T15:28:00Z">
        <w:r w:rsidR="007335DB">
          <w:t>s</w:t>
        </w:r>
      </w:ins>
      <w:r w:rsidR="004258D1">
        <w:t xml:space="preserve">ervice </w:t>
      </w:r>
      <w:del w:id="320" w:author="NTT DOCOMO" w:date="2019-03-18T15:28:00Z">
        <w:r w:rsidDel="007335DB">
          <w:delText>C</w:delText>
        </w:r>
      </w:del>
      <w:ins w:id="321" w:author="NTT DOCOMO" w:date="2019-03-18T15:28:00Z">
        <w:r w:rsidR="007335DB">
          <w:t>c</w:t>
        </w:r>
      </w:ins>
      <w:r w:rsidRPr="00267E26">
        <w:t>onsumer</w:t>
      </w:r>
      <w:r>
        <w:t xml:space="preserve"> </w:t>
      </w:r>
      <w:ins w:id="322" w:author="NTT DOCOMO" w:date="2019-03-14T15:49:00Z">
        <w:r w:rsidR="00E97054">
          <w:t xml:space="preserve">needs to invoke the service provided by </w:t>
        </w:r>
      </w:ins>
      <w:ins w:id="323" w:author="NTT DOCOMO" w:date="2019-03-14T15:50:00Z">
        <w:r w:rsidR="00E97054">
          <w:t>I</w:t>
        </w:r>
      </w:ins>
      <w:ins w:id="324" w:author="NTT DOCOMO" w:date="2019-03-14T15:49:00Z">
        <w:r w:rsidR="00E97054">
          <w:t xml:space="preserve">nstance A, </w:t>
        </w:r>
      </w:ins>
      <w:ins w:id="325" w:author="NTT DOCOMO" w:date="2019-03-14T15:50:00Z">
        <w:r w:rsidR="00E97054">
          <w:t>I</w:t>
        </w:r>
      </w:ins>
      <w:ins w:id="326" w:author="NTT DOCOMO" w:date="2019-03-14T15:49:00Z">
        <w:r w:rsidR="00E97054">
          <w:t xml:space="preserve">nstance B </w:t>
        </w:r>
      </w:ins>
      <w:r>
        <w:t xml:space="preserve">sends a </w:t>
      </w:r>
      <w:del w:id="327" w:author="NTT DOCOMO" w:date="2019-04-10T09:01:00Z">
        <w:r w:rsidDel="00112BD6">
          <w:delText xml:space="preserve">service </w:delText>
        </w:r>
      </w:del>
      <w:r>
        <w:t xml:space="preserve">request </w:t>
      </w:r>
      <w:ins w:id="328" w:author="NTT DOCOMO" w:date="2019-04-10T09:02:00Z">
        <w:r w:rsidR="00112BD6" w:rsidRPr="00112BD6">
          <w:rPr>
            <w:highlight w:val="yellow"/>
            <w:rPrChange w:id="329" w:author="NTT DOCOMO" w:date="2019-04-10T09:02:00Z">
              <w:rPr/>
            </w:rPrChange>
          </w:rPr>
          <w:t xml:space="preserve">with the binding indicator </w:t>
        </w:r>
      </w:ins>
      <w:del w:id="330" w:author="NTT DOCOMO" w:date="2019-04-10T09:02:00Z">
        <w:r w:rsidRPr="00112BD6" w:rsidDel="00112BD6">
          <w:rPr>
            <w:highlight w:val="yellow"/>
            <w:rPrChange w:id="331" w:author="NTT DOCOMO" w:date="2019-04-10T09:02:00Z">
              <w:rPr/>
            </w:rPrChange>
          </w:rPr>
          <w:delText xml:space="preserve">to the </w:delText>
        </w:r>
        <w:r w:rsidR="004258D1" w:rsidRPr="00112BD6" w:rsidDel="00112BD6">
          <w:rPr>
            <w:highlight w:val="yellow"/>
            <w:rPrChange w:id="332" w:author="NTT DOCOMO" w:date="2019-04-10T09:02:00Z">
              <w:rPr/>
            </w:rPrChange>
          </w:rPr>
          <w:delText>resource address</w:delText>
        </w:r>
        <w:r w:rsidR="004258D1" w:rsidDel="00112BD6">
          <w:delText xml:space="preserve"> </w:delText>
        </w:r>
      </w:del>
      <w:r w:rsidR="004258D1">
        <w:t xml:space="preserve">received in step 1 </w:t>
      </w:r>
      <w:r>
        <w:t>as describe</w:t>
      </w:r>
      <w:r w:rsidR="004258D1">
        <w:t>d</w:t>
      </w:r>
      <w:r>
        <w:t xml:space="preserve"> in Steps 3-4 in Figure 4</w:t>
      </w:r>
      <w:del w:id="333" w:author="RG" w:date="2019-03-27T15:49:00Z">
        <w:r w:rsidR="00BA47F7" w:rsidDel="00BA47F7">
          <w:delText>.21</w:delText>
        </w:r>
      </w:del>
      <w:ins w:id="334" w:author="NTT DOCOMO" w:date="2019-04-02T12:51:00Z">
        <w:r w:rsidR="003C205B">
          <w:t>.17.11</w:t>
        </w:r>
      </w:ins>
      <w:r>
        <w:t>.</w:t>
      </w:r>
      <w:del w:id="335" w:author="NTT DOCOMO" w:date="2019-04-02T12:51:00Z">
        <w:r w:rsidDel="003C205B">
          <w:delText>x.</w:delText>
        </w:r>
      </w:del>
      <w:r>
        <w:t>2-1.</w:t>
      </w:r>
    </w:p>
    <w:p w14:paraId="393EFD89" w14:textId="554E5622" w:rsidR="00FE32C5" w:rsidRDefault="00FE32C5" w:rsidP="003F38A3">
      <w:pPr>
        <w:keepNext/>
      </w:pPr>
    </w:p>
    <w:p w14:paraId="58749F8E" w14:textId="0BEB2DB7" w:rsidR="004078B7" w:rsidRDefault="004078B7" w:rsidP="004078B7">
      <w:pPr>
        <w:pStyle w:val="Heading4"/>
        <w:rPr>
          <w:ins w:id="336" w:author="NTT DOCOMO" w:date="2019-03-19T11:01:00Z"/>
        </w:rPr>
      </w:pPr>
      <w:ins w:id="337" w:author="NTT DOCOMO" w:date="2019-03-19T11:01:00Z">
        <w:r>
          <w:t>4.17.</w:t>
        </w:r>
      </w:ins>
      <w:ins w:id="338" w:author="NTT DOCOMO" w:date="2019-04-01T11:16:00Z">
        <w:r w:rsidR="00EC36AF">
          <w:t>11</w:t>
        </w:r>
      </w:ins>
      <w:ins w:id="339" w:author="NTT DOCOMO" w:date="2019-03-19T11:01:00Z">
        <w:r>
          <w:t xml:space="preserve">.4 </w:t>
        </w:r>
        <w:r w:rsidRPr="005D310E">
          <w:t xml:space="preserve">Binding </w:t>
        </w:r>
      </w:ins>
      <w:ins w:id="340" w:author="NTT DOCOMO" w:date="2019-04-02T12:44:00Z">
        <w:r w:rsidR="00974D91">
          <w:t>update</w:t>
        </w:r>
      </w:ins>
    </w:p>
    <w:p w14:paraId="461FB48B" w14:textId="636AFE9F" w:rsidR="009D2E23" w:rsidRDefault="00F926D3" w:rsidP="00F926D3">
      <w:pPr>
        <w:rPr>
          <w:ins w:id="341" w:author="NTT DOCOMO" w:date="2019-04-02T12:47:00Z"/>
        </w:rPr>
      </w:pPr>
      <w:ins w:id="342" w:author="NTT DOCOMO" w:date="2019-03-19T11:10:00Z">
        <w:r>
          <w:t xml:space="preserve">The binding </w:t>
        </w:r>
      </w:ins>
      <w:ins w:id="343" w:author="NTT DOCOMO" w:date="2019-04-10T09:02:00Z">
        <w:r w:rsidR="006C19CE" w:rsidRPr="006C19CE">
          <w:rPr>
            <w:highlight w:val="yellow"/>
            <w:rPrChange w:id="344" w:author="NTT DOCOMO" w:date="2019-04-10T09:03:00Z">
              <w:rPr/>
            </w:rPrChange>
          </w:rPr>
          <w:t>indi</w:t>
        </w:r>
      </w:ins>
      <w:ins w:id="345" w:author="NTT DOCOMO" w:date="2019-04-10T09:03:00Z">
        <w:r w:rsidR="006C19CE" w:rsidRPr="006C19CE">
          <w:rPr>
            <w:highlight w:val="yellow"/>
            <w:rPrChange w:id="346" w:author="NTT DOCOMO" w:date="2019-04-10T09:03:00Z">
              <w:rPr/>
            </w:rPrChange>
          </w:rPr>
          <w:t>cator</w:t>
        </w:r>
      </w:ins>
      <w:ins w:id="347" w:author="NTT DOCOMO" w:date="2019-04-02T12:46:00Z">
        <w:r w:rsidR="009D2E23">
          <w:t xml:space="preserve"> </w:t>
        </w:r>
      </w:ins>
      <w:ins w:id="348" w:author="NTT DOCOMO" w:date="2019-03-19T11:10:00Z">
        <w:r>
          <w:t xml:space="preserve">can be </w:t>
        </w:r>
      </w:ins>
      <w:ins w:id="349" w:author="NTT DOCOMO" w:date="2019-04-02T12:44:00Z">
        <w:r w:rsidR="00974D91">
          <w:t>updated</w:t>
        </w:r>
      </w:ins>
      <w:ins w:id="350" w:author="NTT DOCOMO" w:date="2019-03-19T11:10:00Z">
        <w:r>
          <w:t xml:space="preserve"> by the NF service producer </w:t>
        </w:r>
      </w:ins>
      <w:ins w:id="351" w:author="NTT DOCOMO" w:date="2019-03-19T11:12:00Z">
        <w:r w:rsidR="00760813">
          <w:t xml:space="preserve">in-band </w:t>
        </w:r>
      </w:ins>
      <w:ins w:id="352" w:author="NTT DOCOMO" w:date="2019-03-19T11:11:00Z">
        <w:r w:rsidR="00760813">
          <w:t xml:space="preserve">as part of the service operation request or response, or </w:t>
        </w:r>
      </w:ins>
      <w:ins w:id="353" w:author="NTT DOCOMO" w:date="2019-03-19T11:12:00Z">
        <w:r w:rsidR="00760813">
          <w:t>out-of-band via notification operation.</w:t>
        </w:r>
      </w:ins>
      <w:ins w:id="354" w:author="NTT DOCOMO" w:date="2019-03-19T11:13:00Z">
        <w:r w:rsidR="00760813">
          <w:t xml:space="preserve"> </w:t>
        </w:r>
      </w:ins>
    </w:p>
    <w:p w14:paraId="64CC57B4" w14:textId="116CDFB8" w:rsidR="004078B7" w:rsidRPr="004078B7" w:rsidRDefault="0012791E" w:rsidP="00D638F3">
      <w:pPr>
        <w:pStyle w:val="B1"/>
        <w:jc w:val="center"/>
        <w:rPr>
          <w:ins w:id="355" w:author="NTT DOCOMO" w:date="2019-03-19T11:01:00Z"/>
        </w:rPr>
      </w:pPr>
      <w:ins w:id="356" w:author="NTT DOCOMO" w:date="2019-04-02T12:49:00Z">
        <w:r w:rsidRPr="00D638F3">
          <w:rPr>
            <w:noProof/>
          </w:rPr>
          <w:lastRenderedPageBreak/>
          <w:drawing>
            <wp:inline distT="0" distB="0" distL="0" distR="0" wp14:anchorId="543C517A" wp14:editId="7184DF06">
              <wp:extent cx="4030345" cy="4019550"/>
              <wp:effectExtent l="0" t="0" r="8255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0345" cy="4019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78C9763" w14:textId="41FE4857" w:rsidR="003F38A3" w:rsidRDefault="003F38A3" w:rsidP="00BA0A8F">
      <w:pPr>
        <w:pStyle w:val="B1"/>
        <w:rPr>
          <w:ins w:id="357" w:author="NTT DOCOMO" w:date="2019-03-19T11:09:00Z"/>
        </w:rPr>
      </w:pPr>
    </w:p>
    <w:p w14:paraId="4448AF97" w14:textId="3E22F41B" w:rsidR="00C14AC3" w:rsidRDefault="00C14AC3" w:rsidP="00E11047">
      <w:pPr>
        <w:pStyle w:val="TF"/>
        <w:rPr>
          <w:ins w:id="358" w:author="NTT DOCOMO" w:date="2019-03-19T11:14:00Z"/>
        </w:rPr>
      </w:pPr>
      <w:ins w:id="359" w:author="NTT DOCOMO" w:date="2019-03-19T11:09:00Z">
        <w:r w:rsidRPr="00050CA8">
          <w:t>Figure 4.</w:t>
        </w:r>
        <w:r>
          <w:t>17.</w:t>
        </w:r>
      </w:ins>
      <w:ins w:id="360" w:author="NTT DOCOMO" w:date="2019-04-02T12:49:00Z">
        <w:r w:rsidR="00042FAD">
          <w:t>11</w:t>
        </w:r>
      </w:ins>
      <w:ins w:id="361" w:author="NTT DOCOMO" w:date="2019-03-19T11:09:00Z">
        <w:r>
          <w:t>.4-</w:t>
        </w:r>
        <w:r w:rsidRPr="00050CA8">
          <w:t xml:space="preserve">1: </w:t>
        </w:r>
        <w:r>
          <w:t xml:space="preserve">Binding </w:t>
        </w:r>
      </w:ins>
      <w:ins w:id="362" w:author="NTT DOCOMO" w:date="2019-04-02T12:49:00Z">
        <w:r w:rsidR="001C6972">
          <w:t>update</w:t>
        </w:r>
      </w:ins>
    </w:p>
    <w:p w14:paraId="1574228E" w14:textId="235E64CC" w:rsidR="0031291C" w:rsidRDefault="0031291C" w:rsidP="00E11047">
      <w:pPr>
        <w:pStyle w:val="TF"/>
        <w:rPr>
          <w:ins w:id="363" w:author="NTT DOCOMO" w:date="2019-03-19T11:14:00Z"/>
        </w:rPr>
      </w:pPr>
    </w:p>
    <w:p w14:paraId="774DBD53" w14:textId="3EE3D2F1" w:rsidR="0031291C" w:rsidRPr="00BA0A8F" w:rsidRDefault="0031291C" w:rsidP="00BA0A8F">
      <w:pPr>
        <w:pStyle w:val="B1"/>
        <w:rPr>
          <w:ins w:id="364" w:author="NTT DOCOMO" w:date="2019-03-19T11:15:00Z"/>
        </w:rPr>
      </w:pPr>
      <w:ins w:id="365" w:author="NTT DOCOMO" w:date="2019-03-19T11:14:00Z">
        <w:r w:rsidRPr="00BA0A8F">
          <w:t>Case</w:t>
        </w:r>
      </w:ins>
      <w:ins w:id="366" w:author="NTT DOCOMO" w:date="2019-03-19T11:15:00Z">
        <w:r w:rsidRPr="00BA0A8F">
          <w:t xml:space="preserve"> A</w:t>
        </w:r>
        <w:r w:rsidR="00CD7DE8" w:rsidRPr="00BA0A8F">
          <w:t>)</w:t>
        </w:r>
        <w:r w:rsidR="00CD7DE8" w:rsidRPr="00BA0A8F">
          <w:tab/>
          <w:t xml:space="preserve">NF service producer </w:t>
        </w:r>
      </w:ins>
      <w:ins w:id="367" w:author="NTT DOCOMO" w:date="2019-04-02T12:45:00Z">
        <w:r w:rsidR="00A43CB0">
          <w:t>updates</w:t>
        </w:r>
      </w:ins>
      <w:ins w:id="368" w:author="NTT DOCOMO" w:date="2019-03-19T11:15:00Z">
        <w:r w:rsidR="00CD7DE8" w:rsidRPr="00BA0A8F">
          <w:t xml:space="preserve"> the binding </w:t>
        </w:r>
      </w:ins>
      <w:ins w:id="369" w:author="NTT DOCOMO" w:date="2019-04-10T09:03:00Z">
        <w:r w:rsidR="00872368" w:rsidRPr="00872368">
          <w:rPr>
            <w:highlight w:val="yellow"/>
            <w:rPrChange w:id="370" w:author="NTT DOCOMO" w:date="2019-04-10T09:03:00Z">
              <w:rPr/>
            </w:rPrChange>
          </w:rPr>
          <w:t>indicator</w:t>
        </w:r>
        <w:r w:rsidR="00872368">
          <w:t xml:space="preserve"> </w:t>
        </w:r>
      </w:ins>
      <w:ins w:id="371" w:author="NTT DOCOMO" w:date="2019-03-19T11:15:00Z">
        <w:r w:rsidR="00CD7DE8" w:rsidRPr="00BA0A8F">
          <w:t>in the response to the service request.</w:t>
        </w:r>
      </w:ins>
    </w:p>
    <w:p w14:paraId="6B310D1F" w14:textId="66FC10D8" w:rsidR="00CD7DE8" w:rsidRPr="00BA0A8F" w:rsidRDefault="00CD7DE8" w:rsidP="00BA0A8F">
      <w:pPr>
        <w:pStyle w:val="B1"/>
        <w:rPr>
          <w:ins w:id="372" w:author="NTT DOCOMO" w:date="2019-03-19T11:17:00Z"/>
        </w:rPr>
      </w:pPr>
      <w:ins w:id="373" w:author="NTT DOCOMO" w:date="2019-03-19T11:15:00Z">
        <w:r w:rsidRPr="00BA0A8F">
          <w:t>Cas</w:t>
        </w:r>
      </w:ins>
      <w:ins w:id="374" w:author="NTT DOCOMO" w:date="2019-03-19T11:16:00Z">
        <w:r w:rsidRPr="00BA0A8F">
          <w:t>e B)</w:t>
        </w:r>
        <w:r w:rsidRPr="00BA0A8F">
          <w:tab/>
          <w:t xml:space="preserve">NF service producer </w:t>
        </w:r>
      </w:ins>
      <w:ins w:id="375" w:author="NTT DOCOMO" w:date="2019-04-02T12:45:00Z">
        <w:r w:rsidR="00A43CB0">
          <w:t xml:space="preserve">updates </w:t>
        </w:r>
      </w:ins>
      <w:ins w:id="376" w:author="NTT DOCOMO" w:date="2019-03-19T11:16:00Z">
        <w:r w:rsidRPr="00BA0A8F">
          <w:t xml:space="preserve">the binding </w:t>
        </w:r>
      </w:ins>
      <w:ins w:id="377" w:author="NTT DOCOMO" w:date="2019-04-10T09:03:00Z">
        <w:r w:rsidR="00872368" w:rsidRPr="00872368">
          <w:rPr>
            <w:highlight w:val="yellow"/>
            <w:rPrChange w:id="378" w:author="NTT DOCOMO" w:date="2019-04-10T09:03:00Z">
              <w:rPr/>
            </w:rPrChange>
          </w:rPr>
          <w:t>indicator</w:t>
        </w:r>
        <w:r w:rsidR="00872368">
          <w:t xml:space="preserve"> </w:t>
        </w:r>
      </w:ins>
      <w:ins w:id="379" w:author="NTT DOCOMO" w:date="2019-03-19T11:16:00Z">
        <w:r w:rsidRPr="00BA0A8F">
          <w:t>out-of-band by notifying the NF service consumer.</w:t>
        </w:r>
      </w:ins>
    </w:p>
    <w:p w14:paraId="0419EBDB" w14:textId="2B12B495" w:rsidR="00BA0A8F" w:rsidRDefault="00CD7DE8" w:rsidP="00BA0A8F">
      <w:pPr>
        <w:pStyle w:val="B1"/>
        <w:rPr>
          <w:ins w:id="380" w:author="NTT DOCOMO" w:date="2019-03-19T11:19:00Z"/>
        </w:rPr>
      </w:pPr>
      <w:ins w:id="381" w:author="NTT DOCOMO" w:date="2019-03-19T11:17:00Z">
        <w:r w:rsidRPr="00BA0A8F">
          <w:t>Case C)</w:t>
        </w:r>
        <w:r w:rsidR="00BA0A8F" w:rsidRPr="00BA0A8F">
          <w:tab/>
        </w:r>
      </w:ins>
      <w:ins w:id="382" w:author="NTT DOCOMO" w:date="2019-03-19T11:18:00Z">
        <w:r w:rsidR="00BA0A8F">
          <w:t xml:space="preserve">NF service consumer that </w:t>
        </w:r>
        <w:r w:rsidR="00BA0A8F" w:rsidRPr="00267E26">
          <w:t xml:space="preserve">can also </w:t>
        </w:r>
      </w:ins>
      <w:ins w:id="383" w:author="NTT DOCOMO" w:date="2019-03-19T11:19:00Z">
        <w:r w:rsidR="00BA0A8F">
          <w:t xml:space="preserve">take a role of </w:t>
        </w:r>
      </w:ins>
      <w:ins w:id="384" w:author="NTT DOCOMO" w:date="2019-03-19T11:18:00Z">
        <w:r w:rsidR="00BA0A8F">
          <w:t>NF service p</w:t>
        </w:r>
        <w:r w:rsidR="00BA0A8F" w:rsidRPr="00267E26">
          <w:t xml:space="preserve">roducer </w:t>
        </w:r>
      </w:ins>
      <w:ins w:id="385" w:author="NTT DOCOMO" w:date="2019-04-02T12:45:00Z">
        <w:r w:rsidR="00A43CB0">
          <w:t>updates</w:t>
        </w:r>
      </w:ins>
      <w:ins w:id="386" w:author="NTT DOCOMO" w:date="2019-03-19T11:19:00Z">
        <w:r w:rsidR="00BA0A8F">
          <w:t xml:space="preserve"> the binding </w:t>
        </w:r>
      </w:ins>
      <w:ins w:id="387" w:author="NTT DOCOMO" w:date="2019-04-10T09:03:00Z">
        <w:r w:rsidR="00872368" w:rsidRPr="00872368">
          <w:rPr>
            <w:highlight w:val="yellow"/>
            <w:rPrChange w:id="388" w:author="NTT DOCOMO" w:date="2019-04-10T09:03:00Z">
              <w:rPr/>
            </w:rPrChange>
          </w:rPr>
          <w:t>indicator</w:t>
        </w:r>
        <w:r w:rsidR="00872368">
          <w:t xml:space="preserve"> </w:t>
        </w:r>
      </w:ins>
      <w:ins w:id="389" w:author="NTT DOCOMO" w:date="2019-03-19T11:19:00Z">
        <w:r w:rsidR="00BA0A8F">
          <w:t>as part of the service request.</w:t>
        </w:r>
      </w:ins>
    </w:p>
    <w:p w14:paraId="54C220B0" w14:textId="684AF2CA" w:rsidR="00BA0A8F" w:rsidRDefault="00BA0A8F" w:rsidP="00BA0A8F">
      <w:pPr>
        <w:pStyle w:val="B1"/>
        <w:rPr>
          <w:ins w:id="390" w:author="NTT DOCOMO" w:date="2019-03-19T11:19:00Z"/>
        </w:rPr>
      </w:pPr>
      <w:ins w:id="391" w:author="NTT DOCOMO" w:date="2019-03-19T11:19:00Z">
        <w:r w:rsidRPr="00BA0A8F">
          <w:t xml:space="preserve">Case </w:t>
        </w:r>
        <w:r>
          <w:t>D</w:t>
        </w:r>
        <w:r w:rsidRPr="00BA0A8F">
          <w:t>)</w:t>
        </w:r>
        <w:r w:rsidRPr="00433E91">
          <w:tab/>
        </w:r>
        <w:r>
          <w:t xml:space="preserve">NF service consumer that </w:t>
        </w:r>
        <w:r w:rsidRPr="00267E26">
          <w:t xml:space="preserve">can also </w:t>
        </w:r>
        <w:r>
          <w:t>take a role of NF service p</w:t>
        </w:r>
        <w:r w:rsidRPr="00267E26">
          <w:t xml:space="preserve">roducer </w:t>
        </w:r>
      </w:ins>
      <w:ins w:id="392" w:author="NTT DOCOMO" w:date="2019-04-02T12:46:00Z">
        <w:r w:rsidR="00A43CB0">
          <w:t>updates</w:t>
        </w:r>
      </w:ins>
      <w:ins w:id="393" w:author="NTT DOCOMO" w:date="2019-03-19T11:19:00Z">
        <w:r>
          <w:t xml:space="preserve"> the binding </w:t>
        </w:r>
      </w:ins>
      <w:ins w:id="394" w:author="NTT DOCOMO" w:date="2019-04-10T09:04:00Z">
        <w:r w:rsidR="00872368" w:rsidRPr="00872368">
          <w:rPr>
            <w:highlight w:val="yellow"/>
            <w:rPrChange w:id="395" w:author="NTT DOCOMO" w:date="2019-04-10T09:04:00Z">
              <w:rPr/>
            </w:rPrChange>
          </w:rPr>
          <w:t>indicator</w:t>
        </w:r>
        <w:r w:rsidR="00872368">
          <w:t xml:space="preserve"> </w:t>
        </w:r>
      </w:ins>
      <w:ins w:id="396" w:author="NTT DOCOMO" w:date="2019-03-19T11:19:00Z">
        <w:r>
          <w:t xml:space="preserve">by </w:t>
        </w:r>
      </w:ins>
      <w:ins w:id="397" w:author="NTT DOCOMO" w:date="2019-03-19T11:20:00Z">
        <w:r>
          <w:t>notifying the NF service consumer</w:t>
        </w:r>
      </w:ins>
      <w:ins w:id="398" w:author="NTT DOCOMO" w:date="2019-03-19T11:19:00Z">
        <w:r>
          <w:t>.</w:t>
        </w:r>
      </w:ins>
    </w:p>
    <w:p w14:paraId="4CC83417" w14:textId="17B06F08" w:rsidR="00BA0A8F" w:rsidRDefault="00BA0A8F" w:rsidP="00BA0A8F">
      <w:pPr>
        <w:pStyle w:val="B1"/>
        <w:rPr>
          <w:ins w:id="399" w:author="NTT DOCOMO" w:date="2019-03-19T11:20:00Z"/>
        </w:rPr>
      </w:pPr>
    </w:p>
    <w:p w14:paraId="7611CD66" w14:textId="7B7534A4" w:rsidR="00CD7DE8" w:rsidRPr="00BA0A8F" w:rsidDel="00BA0A8F" w:rsidRDefault="00CD7DE8" w:rsidP="00BA0A8F">
      <w:pPr>
        <w:pStyle w:val="B1"/>
        <w:rPr>
          <w:del w:id="400" w:author="NTT DOCOMO" w:date="2019-03-19T11:19:00Z"/>
        </w:rPr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E6CBF" w14:textId="77777777" w:rsidR="00944B5B" w:rsidRDefault="00944B5B">
      <w:r>
        <w:separator/>
      </w:r>
    </w:p>
  </w:endnote>
  <w:endnote w:type="continuationSeparator" w:id="0">
    <w:p w14:paraId="5D63D70D" w14:textId="77777777" w:rsidR="00944B5B" w:rsidRDefault="00944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DF96AC" w14:textId="77777777" w:rsidR="00944B5B" w:rsidRDefault="00944B5B">
      <w:r>
        <w:separator/>
      </w:r>
    </w:p>
  </w:footnote>
  <w:footnote w:type="continuationSeparator" w:id="0">
    <w:p w14:paraId="43D3B9E0" w14:textId="77777777" w:rsidR="00944B5B" w:rsidRDefault="00944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1">
    <w15:presenceInfo w15:providerId="None" w15:userId="Docomo1"/>
  </w15:person>
  <w15:person w15:author="RG">
    <w15:presenceInfo w15:providerId="None" w15:userId="R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95"/>
    <w:rsid w:val="001208A2"/>
    <w:rsid w:val="0012791E"/>
    <w:rsid w:val="00131387"/>
    <w:rsid w:val="001342E6"/>
    <w:rsid w:val="00145D43"/>
    <w:rsid w:val="00151224"/>
    <w:rsid w:val="00152E65"/>
    <w:rsid w:val="0015582A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38EF"/>
    <w:rsid w:val="0021123D"/>
    <w:rsid w:val="00212294"/>
    <w:rsid w:val="00215B24"/>
    <w:rsid w:val="0021766C"/>
    <w:rsid w:val="002275CC"/>
    <w:rsid w:val="00227942"/>
    <w:rsid w:val="00240074"/>
    <w:rsid w:val="002433BB"/>
    <w:rsid w:val="0024394F"/>
    <w:rsid w:val="0026004D"/>
    <w:rsid w:val="00260A80"/>
    <w:rsid w:val="00261F49"/>
    <w:rsid w:val="002640DD"/>
    <w:rsid w:val="002650A4"/>
    <w:rsid w:val="00265803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D0B7C"/>
    <w:rsid w:val="002D48C6"/>
    <w:rsid w:val="002E3130"/>
    <w:rsid w:val="002E5D65"/>
    <w:rsid w:val="002F047F"/>
    <w:rsid w:val="002F0B9B"/>
    <w:rsid w:val="003009D1"/>
    <w:rsid w:val="00305409"/>
    <w:rsid w:val="0031273C"/>
    <w:rsid w:val="0031291C"/>
    <w:rsid w:val="00314BB8"/>
    <w:rsid w:val="00316E2E"/>
    <w:rsid w:val="00347788"/>
    <w:rsid w:val="003506BE"/>
    <w:rsid w:val="00353F8D"/>
    <w:rsid w:val="003609EF"/>
    <w:rsid w:val="0036231A"/>
    <w:rsid w:val="003632FC"/>
    <w:rsid w:val="003718BC"/>
    <w:rsid w:val="00374DD4"/>
    <w:rsid w:val="00375CE7"/>
    <w:rsid w:val="00387F3D"/>
    <w:rsid w:val="00390072"/>
    <w:rsid w:val="003A3223"/>
    <w:rsid w:val="003A37F4"/>
    <w:rsid w:val="003A3D25"/>
    <w:rsid w:val="003A6FDA"/>
    <w:rsid w:val="003C08A0"/>
    <w:rsid w:val="003C205B"/>
    <w:rsid w:val="003D1EDD"/>
    <w:rsid w:val="003D6B3E"/>
    <w:rsid w:val="003D6D43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4050D"/>
    <w:rsid w:val="004469A9"/>
    <w:rsid w:val="00455AF2"/>
    <w:rsid w:val="00470794"/>
    <w:rsid w:val="004716B0"/>
    <w:rsid w:val="00474691"/>
    <w:rsid w:val="00475317"/>
    <w:rsid w:val="004862F3"/>
    <w:rsid w:val="0049414D"/>
    <w:rsid w:val="00494F55"/>
    <w:rsid w:val="0049509F"/>
    <w:rsid w:val="004A4E4D"/>
    <w:rsid w:val="004B1F9E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7C9D"/>
    <w:rsid w:val="004E0AE4"/>
    <w:rsid w:val="004F2F67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851B5"/>
    <w:rsid w:val="00592D74"/>
    <w:rsid w:val="00596A65"/>
    <w:rsid w:val="005A0A0B"/>
    <w:rsid w:val="005B130F"/>
    <w:rsid w:val="005B4E09"/>
    <w:rsid w:val="005D2B72"/>
    <w:rsid w:val="005D310E"/>
    <w:rsid w:val="005D6E4C"/>
    <w:rsid w:val="005E2C44"/>
    <w:rsid w:val="005E43C1"/>
    <w:rsid w:val="005E7DB4"/>
    <w:rsid w:val="005F20FD"/>
    <w:rsid w:val="005F7AEE"/>
    <w:rsid w:val="00605B32"/>
    <w:rsid w:val="00610238"/>
    <w:rsid w:val="00621188"/>
    <w:rsid w:val="006225B2"/>
    <w:rsid w:val="00623848"/>
    <w:rsid w:val="006257ED"/>
    <w:rsid w:val="00625A3C"/>
    <w:rsid w:val="00631916"/>
    <w:rsid w:val="00650AE6"/>
    <w:rsid w:val="00654F96"/>
    <w:rsid w:val="00660A36"/>
    <w:rsid w:val="00675BBF"/>
    <w:rsid w:val="0068186B"/>
    <w:rsid w:val="00681A67"/>
    <w:rsid w:val="00693643"/>
    <w:rsid w:val="00695808"/>
    <w:rsid w:val="006975F2"/>
    <w:rsid w:val="006B0983"/>
    <w:rsid w:val="006B46FB"/>
    <w:rsid w:val="006B6F3B"/>
    <w:rsid w:val="006C19CE"/>
    <w:rsid w:val="006C2098"/>
    <w:rsid w:val="006E21FB"/>
    <w:rsid w:val="006E646E"/>
    <w:rsid w:val="006E6CC4"/>
    <w:rsid w:val="007141E1"/>
    <w:rsid w:val="00717A1B"/>
    <w:rsid w:val="0072140A"/>
    <w:rsid w:val="007254B8"/>
    <w:rsid w:val="00731C8C"/>
    <w:rsid w:val="007335DB"/>
    <w:rsid w:val="0073380D"/>
    <w:rsid w:val="00741D6F"/>
    <w:rsid w:val="00760813"/>
    <w:rsid w:val="00763E97"/>
    <w:rsid w:val="00766A2A"/>
    <w:rsid w:val="00767A7B"/>
    <w:rsid w:val="00774898"/>
    <w:rsid w:val="00792342"/>
    <w:rsid w:val="007933F7"/>
    <w:rsid w:val="0079527F"/>
    <w:rsid w:val="0079773C"/>
    <w:rsid w:val="007977A8"/>
    <w:rsid w:val="0079787E"/>
    <w:rsid w:val="007A0FF5"/>
    <w:rsid w:val="007A680E"/>
    <w:rsid w:val="007B512A"/>
    <w:rsid w:val="007B5B67"/>
    <w:rsid w:val="007C2097"/>
    <w:rsid w:val="007C656D"/>
    <w:rsid w:val="007C6C80"/>
    <w:rsid w:val="007D1E24"/>
    <w:rsid w:val="007D6A07"/>
    <w:rsid w:val="007D6ECE"/>
    <w:rsid w:val="007E468F"/>
    <w:rsid w:val="007E6207"/>
    <w:rsid w:val="007E6A5D"/>
    <w:rsid w:val="007F7259"/>
    <w:rsid w:val="007F7CEA"/>
    <w:rsid w:val="008040A8"/>
    <w:rsid w:val="00813340"/>
    <w:rsid w:val="008166D9"/>
    <w:rsid w:val="00816E38"/>
    <w:rsid w:val="0081766E"/>
    <w:rsid w:val="00820603"/>
    <w:rsid w:val="008279FA"/>
    <w:rsid w:val="00827E4B"/>
    <w:rsid w:val="00832B68"/>
    <w:rsid w:val="008346B5"/>
    <w:rsid w:val="00840803"/>
    <w:rsid w:val="00843D5A"/>
    <w:rsid w:val="00847FA2"/>
    <w:rsid w:val="00852AD6"/>
    <w:rsid w:val="008534C6"/>
    <w:rsid w:val="008550F8"/>
    <w:rsid w:val="008626E7"/>
    <w:rsid w:val="00863458"/>
    <w:rsid w:val="00870EE7"/>
    <w:rsid w:val="0087199B"/>
    <w:rsid w:val="008720DC"/>
    <w:rsid w:val="00872368"/>
    <w:rsid w:val="00890345"/>
    <w:rsid w:val="00892AE2"/>
    <w:rsid w:val="008A1710"/>
    <w:rsid w:val="008A45A6"/>
    <w:rsid w:val="008A7455"/>
    <w:rsid w:val="008B4044"/>
    <w:rsid w:val="008B414D"/>
    <w:rsid w:val="008B571F"/>
    <w:rsid w:val="008B7E6F"/>
    <w:rsid w:val="008C7D67"/>
    <w:rsid w:val="008E07E8"/>
    <w:rsid w:val="008F36BB"/>
    <w:rsid w:val="008F686C"/>
    <w:rsid w:val="00905025"/>
    <w:rsid w:val="0091428F"/>
    <w:rsid w:val="009148DE"/>
    <w:rsid w:val="00916489"/>
    <w:rsid w:val="00921852"/>
    <w:rsid w:val="0092732A"/>
    <w:rsid w:val="009279D3"/>
    <w:rsid w:val="00927DAD"/>
    <w:rsid w:val="009366AF"/>
    <w:rsid w:val="00943230"/>
    <w:rsid w:val="00944B5B"/>
    <w:rsid w:val="0095538E"/>
    <w:rsid w:val="009662A5"/>
    <w:rsid w:val="00974CBA"/>
    <w:rsid w:val="00974D91"/>
    <w:rsid w:val="009777D9"/>
    <w:rsid w:val="009900D0"/>
    <w:rsid w:val="00991B88"/>
    <w:rsid w:val="009946EC"/>
    <w:rsid w:val="00996B36"/>
    <w:rsid w:val="009A5753"/>
    <w:rsid w:val="009A579D"/>
    <w:rsid w:val="009A7F59"/>
    <w:rsid w:val="009C6281"/>
    <w:rsid w:val="009D2E23"/>
    <w:rsid w:val="009E3297"/>
    <w:rsid w:val="009F3A4D"/>
    <w:rsid w:val="009F734F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44FB"/>
    <w:rsid w:val="00A634E5"/>
    <w:rsid w:val="00A64DA0"/>
    <w:rsid w:val="00A74B1F"/>
    <w:rsid w:val="00A7671C"/>
    <w:rsid w:val="00A810DB"/>
    <w:rsid w:val="00A85A3C"/>
    <w:rsid w:val="00A937A7"/>
    <w:rsid w:val="00A93D4C"/>
    <w:rsid w:val="00AA2CBC"/>
    <w:rsid w:val="00AB3C8B"/>
    <w:rsid w:val="00AC00B1"/>
    <w:rsid w:val="00AC33BD"/>
    <w:rsid w:val="00AC5820"/>
    <w:rsid w:val="00AD1CD8"/>
    <w:rsid w:val="00AD46E9"/>
    <w:rsid w:val="00AD59EF"/>
    <w:rsid w:val="00AE5105"/>
    <w:rsid w:val="00AF6E00"/>
    <w:rsid w:val="00AF7E71"/>
    <w:rsid w:val="00B001AC"/>
    <w:rsid w:val="00B2164F"/>
    <w:rsid w:val="00B21E33"/>
    <w:rsid w:val="00B24AFB"/>
    <w:rsid w:val="00B258BB"/>
    <w:rsid w:val="00B2645C"/>
    <w:rsid w:val="00B312D8"/>
    <w:rsid w:val="00B43676"/>
    <w:rsid w:val="00B5092E"/>
    <w:rsid w:val="00B62954"/>
    <w:rsid w:val="00B67B97"/>
    <w:rsid w:val="00B71AB9"/>
    <w:rsid w:val="00B72D23"/>
    <w:rsid w:val="00B837FE"/>
    <w:rsid w:val="00B874C9"/>
    <w:rsid w:val="00B968C8"/>
    <w:rsid w:val="00BA0A8F"/>
    <w:rsid w:val="00BA3EC5"/>
    <w:rsid w:val="00BA47F7"/>
    <w:rsid w:val="00BA51D9"/>
    <w:rsid w:val="00BB5DFC"/>
    <w:rsid w:val="00BD279D"/>
    <w:rsid w:val="00BD2D0E"/>
    <w:rsid w:val="00BD6BB8"/>
    <w:rsid w:val="00BE0A94"/>
    <w:rsid w:val="00BE6245"/>
    <w:rsid w:val="00C12DA9"/>
    <w:rsid w:val="00C14AC3"/>
    <w:rsid w:val="00C31465"/>
    <w:rsid w:val="00C31890"/>
    <w:rsid w:val="00C4511B"/>
    <w:rsid w:val="00C52AC8"/>
    <w:rsid w:val="00C60F6C"/>
    <w:rsid w:val="00C64CA2"/>
    <w:rsid w:val="00C656FC"/>
    <w:rsid w:val="00C66BA2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180C"/>
    <w:rsid w:val="00CF230E"/>
    <w:rsid w:val="00CF77E7"/>
    <w:rsid w:val="00D03F9A"/>
    <w:rsid w:val="00D06D51"/>
    <w:rsid w:val="00D1488C"/>
    <w:rsid w:val="00D243A2"/>
    <w:rsid w:val="00D24991"/>
    <w:rsid w:val="00D252C7"/>
    <w:rsid w:val="00D31AD9"/>
    <w:rsid w:val="00D35E7D"/>
    <w:rsid w:val="00D37298"/>
    <w:rsid w:val="00D42658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87A3C"/>
    <w:rsid w:val="00DA1766"/>
    <w:rsid w:val="00DA1E5F"/>
    <w:rsid w:val="00DA3EBE"/>
    <w:rsid w:val="00DB4620"/>
    <w:rsid w:val="00DB6880"/>
    <w:rsid w:val="00DB760B"/>
    <w:rsid w:val="00DC4421"/>
    <w:rsid w:val="00DD0B78"/>
    <w:rsid w:val="00DD2414"/>
    <w:rsid w:val="00DD5DD2"/>
    <w:rsid w:val="00DE32A2"/>
    <w:rsid w:val="00DE34CF"/>
    <w:rsid w:val="00DF3504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4BBD"/>
    <w:rsid w:val="00E50DF7"/>
    <w:rsid w:val="00E60294"/>
    <w:rsid w:val="00E8148F"/>
    <w:rsid w:val="00E832B2"/>
    <w:rsid w:val="00E84A2E"/>
    <w:rsid w:val="00E97054"/>
    <w:rsid w:val="00EA464A"/>
    <w:rsid w:val="00EB09B7"/>
    <w:rsid w:val="00EB1904"/>
    <w:rsid w:val="00EC36AF"/>
    <w:rsid w:val="00EC4352"/>
    <w:rsid w:val="00ED4ADE"/>
    <w:rsid w:val="00EE2894"/>
    <w:rsid w:val="00EE7D7C"/>
    <w:rsid w:val="00EF01C3"/>
    <w:rsid w:val="00EF7EF4"/>
    <w:rsid w:val="00F011A7"/>
    <w:rsid w:val="00F114A9"/>
    <w:rsid w:val="00F16C89"/>
    <w:rsid w:val="00F22D80"/>
    <w:rsid w:val="00F23B4D"/>
    <w:rsid w:val="00F25D98"/>
    <w:rsid w:val="00F300FB"/>
    <w:rsid w:val="00F32DDA"/>
    <w:rsid w:val="00F37752"/>
    <w:rsid w:val="00F37C05"/>
    <w:rsid w:val="00F509BF"/>
    <w:rsid w:val="00F52C0B"/>
    <w:rsid w:val="00F67099"/>
    <w:rsid w:val="00F71262"/>
    <w:rsid w:val="00F84ED7"/>
    <w:rsid w:val="00F926D3"/>
    <w:rsid w:val="00F96FC6"/>
    <w:rsid w:val="00FA4411"/>
    <w:rsid w:val="00FA570A"/>
    <w:rsid w:val="00FA6E56"/>
    <w:rsid w:val="00FB54A8"/>
    <w:rsid w:val="00FB6386"/>
    <w:rsid w:val="00FC1702"/>
    <w:rsid w:val="00FC45B0"/>
    <w:rsid w:val="00FC4EF2"/>
    <w:rsid w:val="00FC6107"/>
    <w:rsid w:val="00FD4D12"/>
    <w:rsid w:val="00FE2863"/>
    <w:rsid w:val="00FE3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D74C9-58C2-4B6E-A315-BA0FE438B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1517</Words>
  <Characters>8647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21</cp:revision>
  <cp:lastPrinted>1900-01-01T00:00:00Z</cp:lastPrinted>
  <dcterms:created xsi:type="dcterms:W3CDTF">2019-04-09T08:44:00Z</dcterms:created>
  <dcterms:modified xsi:type="dcterms:W3CDTF">2019-04-10T07:38:00Z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